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EDCB1" w14:textId="2A4D7A68" w:rsidR="005E4DC6" w:rsidRPr="005E4DC6" w:rsidRDefault="00F228A8" w:rsidP="005E4DC6">
      <w:pPr>
        <w:tabs>
          <w:tab w:val="center" w:pos="4536"/>
          <w:tab w:val="right" w:pos="9639"/>
        </w:tabs>
        <w:ind w:right="2"/>
        <w:rPr>
          <w:rFonts w:ascii="Arial" w:hAnsi="Arial" w:cs="Arial"/>
          <w:b/>
          <w:bCs/>
        </w:rPr>
      </w:pPr>
      <w:bookmarkStart w:id="0" w:name="_Hlk110416940"/>
      <w:r w:rsidRPr="007053CE">
        <w:rPr>
          <w:rFonts w:ascii="Arial" w:hAnsi="Arial" w:cs="Arial"/>
          <w:b/>
          <w:bCs/>
        </w:rPr>
        <w:t>3GPP TSG RAN WG1 #110</w:t>
      </w:r>
      <w:r w:rsidR="00300C0A">
        <w:rPr>
          <w:rFonts w:ascii="Arial" w:hAnsi="Arial" w:cs="Arial"/>
          <w:b/>
          <w:bCs/>
        </w:rPr>
        <w:t>bis-e</w:t>
      </w:r>
      <w:r w:rsidR="005E4DC6" w:rsidRPr="005E4DC6">
        <w:rPr>
          <w:rFonts w:ascii="Arial" w:hAnsi="Arial" w:cs="Arial"/>
          <w:b/>
          <w:bCs/>
        </w:rPr>
        <w:tab/>
      </w:r>
      <w:r w:rsidR="005E4DC6" w:rsidRPr="005E4DC6">
        <w:rPr>
          <w:rFonts w:ascii="Arial" w:hAnsi="Arial" w:cs="Arial"/>
          <w:b/>
          <w:bCs/>
        </w:rPr>
        <w:tab/>
        <w:t xml:space="preserve">     </w:t>
      </w:r>
      <w:r w:rsidR="0093788D" w:rsidRPr="0093788D">
        <w:rPr>
          <w:rFonts w:ascii="Arial" w:hAnsi="Arial" w:cs="Arial"/>
          <w:b/>
          <w:bCs/>
        </w:rPr>
        <w:t>R1-220</w:t>
      </w:r>
      <w:r w:rsidR="00DA3DCA">
        <w:rPr>
          <w:rFonts w:ascii="Arial" w:hAnsi="Arial" w:cs="Arial"/>
          <w:b/>
          <w:bCs/>
        </w:rPr>
        <w:t>8619</w:t>
      </w:r>
    </w:p>
    <w:p w14:paraId="07CAB399" w14:textId="7D12DDEE" w:rsidR="009B58D8" w:rsidRPr="005E4DC6" w:rsidRDefault="00300C0A" w:rsidP="005E4DC6">
      <w:pPr>
        <w:tabs>
          <w:tab w:val="center" w:pos="4536"/>
          <w:tab w:val="right" w:pos="8931"/>
          <w:tab w:val="right" w:pos="9639"/>
        </w:tabs>
        <w:ind w:right="2"/>
        <w:rPr>
          <w:b/>
          <w:bCs/>
          <w:sz w:val="22"/>
        </w:rPr>
      </w:pPr>
      <w:r w:rsidRPr="00300C0A">
        <w:rPr>
          <w:rFonts w:ascii="Arial" w:eastAsia="MS Mincho" w:hAnsi="Arial" w:cs="Arial"/>
          <w:b/>
          <w:bCs/>
          <w:lang w:eastAsia="ja-JP"/>
        </w:rPr>
        <w:t>e-Meeting, October 10</w:t>
      </w:r>
      <w:r w:rsidRPr="00300C0A">
        <w:rPr>
          <w:rFonts w:ascii="Arial" w:eastAsia="MS Mincho" w:hAnsi="Arial" w:cs="Arial"/>
          <w:b/>
          <w:bCs/>
          <w:vertAlign w:val="superscript"/>
          <w:lang w:eastAsia="ja-JP"/>
        </w:rPr>
        <w:t>th</w:t>
      </w:r>
      <w:r w:rsidRPr="00300C0A">
        <w:rPr>
          <w:rFonts w:ascii="Arial" w:eastAsia="MS Mincho" w:hAnsi="Arial" w:cs="Arial"/>
          <w:b/>
          <w:bCs/>
          <w:lang w:eastAsia="ja-JP"/>
        </w:rPr>
        <w:t xml:space="preserve"> – 19</w:t>
      </w:r>
      <w:r w:rsidRPr="00300C0A">
        <w:rPr>
          <w:rFonts w:ascii="Arial" w:eastAsia="MS Mincho" w:hAnsi="Arial" w:cs="Arial"/>
          <w:b/>
          <w:bCs/>
          <w:vertAlign w:val="superscript"/>
          <w:lang w:eastAsia="ja-JP"/>
        </w:rPr>
        <w:t>th</w:t>
      </w:r>
      <w:r w:rsidRPr="00300C0A">
        <w:rPr>
          <w:rFonts w:ascii="Arial" w:eastAsia="MS Mincho" w:hAnsi="Arial" w:cs="Arial"/>
          <w:b/>
          <w:bCs/>
          <w:lang w:eastAsia="ja-JP"/>
        </w:rPr>
        <w:t>,</w:t>
      </w:r>
      <w:r w:rsidR="00B20AE1">
        <w:rPr>
          <w:rFonts w:ascii="Arial" w:eastAsia="MS Mincho" w:hAnsi="Arial" w:cs="Arial"/>
          <w:b/>
          <w:bCs/>
          <w:lang w:eastAsia="ja-JP"/>
        </w:rPr>
        <w:t xml:space="preserve"> </w:t>
      </w:r>
      <w:r w:rsidR="00F228A8" w:rsidRPr="007053CE">
        <w:rPr>
          <w:rFonts w:ascii="Arial" w:eastAsia="MS Mincho" w:hAnsi="Arial" w:cs="Arial"/>
          <w:b/>
          <w:bCs/>
          <w:lang w:eastAsia="ja-JP"/>
        </w:rPr>
        <w:t>2022</w:t>
      </w:r>
    </w:p>
    <w:bookmarkEnd w:id="0"/>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0394CB8D"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14:paraId="7E518456" w14:textId="2BDEF935"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Title:</w:t>
      </w:r>
      <w:r w:rsidRPr="00892F33">
        <w:rPr>
          <w:rFonts w:eastAsia="宋体" w:cs="Arial"/>
          <w:lang w:eastAsia="zh-CN"/>
        </w:rPr>
        <w:tab/>
      </w:r>
      <w:r w:rsidRPr="00892F33">
        <w:rPr>
          <w:rFonts w:cs="Arial"/>
        </w:rPr>
        <w:t xml:space="preserve">Discussion on </w:t>
      </w:r>
      <w:r w:rsidR="00050322" w:rsidRPr="00050322">
        <w:rPr>
          <w:rFonts w:cs="Arial"/>
        </w:rPr>
        <w:t>type 2 codebook determination with DG PDSCHs and SPS PDSCHs</w:t>
      </w:r>
    </w:p>
    <w:p w14:paraId="184EC637" w14:textId="288677FF"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t>8.</w:t>
      </w:r>
      <w:r w:rsidR="00300C0A">
        <w:rPr>
          <w:rFonts w:cs="Arial"/>
        </w:rPr>
        <w:t>12</w:t>
      </w:r>
    </w:p>
    <w:p w14:paraId="27B333B4" w14:textId="2116DFE8" w:rsidR="00367877" w:rsidRPr="009E1AC8" w:rsidRDefault="00F228A8" w:rsidP="00F228A8">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572F0BEF" w14:textId="2D41E3E9" w:rsidR="004E5264" w:rsidRPr="00402FD4" w:rsidRDefault="00385D01" w:rsidP="009F37CE">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050322">
        <w:rPr>
          <w:rFonts w:eastAsia="等线"/>
          <w:sz w:val="20"/>
          <w:szCs w:val="20"/>
          <w:lang w:eastAsia="zh-CN"/>
        </w:rPr>
        <w:t xml:space="preserve"> </w:t>
      </w:r>
      <w:r w:rsidR="00050322" w:rsidRPr="00050322">
        <w:rPr>
          <w:rFonts w:eastAsia="等线"/>
          <w:sz w:val="20"/>
          <w:szCs w:val="20"/>
          <w:lang w:eastAsia="zh-CN"/>
        </w:rPr>
        <w:t>type 2 codebook determination with DG PDSCHs and SPS PDSCHs</w:t>
      </w:r>
      <w:r w:rsidRPr="009E1AC8">
        <w:rPr>
          <w:rFonts w:eastAsia="等线"/>
          <w:sz w:val="20"/>
          <w:szCs w:val="20"/>
          <w:lang w:eastAsia="zh-CN"/>
        </w:rPr>
        <w:t>.</w:t>
      </w:r>
      <w:bookmarkStart w:id="3" w:name="OLE_LINK12"/>
    </w:p>
    <w:p w14:paraId="488B3FFB" w14:textId="414AEE14" w:rsidR="00E3279A" w:rsidRPr="009E1AC8" w:rsidRDefault="00553FF7"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Pr>
          <w:rFonts w:ascii="Times New Roman" w:eastAsia="宋体" w:hAnsi="Times New Roman" w:cs="Times New Roman"/>
          <w:b w:val="0"/>
          <w:sz w:val="32"/>
          <w:szCs w:val="20"/>
          <w:lang w:val="en-GB" w:eastAsia="zh-CN"/>
        </w:rPr>
        <w:t>T</w:t>
      </w:r>
      <w:r w:rsidR="00050322" w:rsidRPr="00050322">
        <w:rPr>
          <w:rFonts w:ascii="Times New Roman" w:eastAsia="宋体" w:hAnsi="Times New Roman" w:cs="Times New Roman"/>
          <w:b w:val="0"/>
          <w:sz w:val="32"/>
          <w:szCs w:val="20"/>
          <w:lang w:val="en-GB" w:eastAsia="zh-CN"/>
        </w:rPr>
        <w:t>ype 2 codebook determination with DG PDSCHs and SPS PDSCHs</w:t>
      </w:r>
    </w:p>
    <w:p w14:paraId="04D30F54" w14:textId="77777777" w:rsidR="00705C6B" w:rsidRPr="00705C6B" w:rsidRDefault="00705C6B" w:rsidP="00705C6B">
      <w:pPr>
        <w:widowControl w:val="0"/>
        <w:jc w:val="both"/>
        <w:rPr>
          <w:rFonts w:ascii="Times" w:hAnsi="Times"/>
          <w:sz w:val="20"/>
          <w:szCs w:val="20"/>
          <w:lang w:val="en-GB" w:eastAsia="zh-CN"/>
        </w:rPr>
      </w:pPr>
      <w:bookmarkStart w:id="4" w:name="_Hlk54103374"/>
      <w:r w:rsidRPr="00705C6B">
        <w:rPr>
          <w:rFonts w:ascii="Times" w:hAnsi="Times"/>
          <w:sz w:val="20"/>
          <w:szCs w:val="20"/>
          <w:lang w:val="en-GB" w:eastAsia="zh-CN"/>
        </w:rPr>
        <w:t>For type 2 codebook construction, the following agreements were made in previous meetings.</w:t>
      </w:r>
    </w:p>
    <w:p w14:paraId="2FFFC815" w14:textId="77777777" w:rsidR="00705C6B" w:rsidRPr="00705C6B" w:rsidRDefault="00705C6B" w:rsidP="00705C6B">
      <w:pPr>
        <w:widowControl w:val="0"/>
        <w:jc w:val="both"/>
        <w:rPr>
          <w:rFonts w:ascii="等线" w:eastAsia="等线" w:hAnsi="等线"/>
          <w:kern w:val="2"/>
          <w:sz w:val="21"/>
          <w:szCs w:val="22"/>
          <w:lang w:val="en-GB" w:eastAsia="zh-CN"/>
        </w:rPr>
      </w:pPr>
    </w:p>
    <w:p w14:paraId="02AB9ACF" w14:textId="77777777" w:rsidR="00705C6B" w:rsidRPr="00705C6B" w:rsidRDefault="00705C6B" w:rsidP="00705C6B">
      <w:pPr>
        <w:rPr>
          <w:rFonts w:ascii="Times" w:eastAsia="Batang" w:hAnsi="Times"/>
          <w:sz w:val="20"/>
          <w:szCs w:val="22"/>
          <w:lang w:val="en-GB" w:eastAsia="x-none"/>
        </w:rPr>
      </w:pPr>
      <w:r w:rsidRPr="00705C6B">
        <w:rPr>
          <w:rFonts w:ascii="Times" w:eastAsia="Batang" w:hAnsi="Times"/>
          <w:sz w:val="20"/>
          <w:szCs w:val="22"/>
          <w:highlight w:val="green"/>
          <w:lang w:val="en-GB" w:eastAsia="x-none"/>
        </w:rPr>
        <w:t>Agreement:</w:t>
      </w:r>
      <w:r w:rsidRPr="00705C6B">
        <w:rPr>
          <w:rFonts w:eastAsia="等线" w:hint="eastAsia"/>
          <w:kern w:val="2"/>
          <w:sz w:val="20"/>
          <w:szCs w:val="20"/>
          <w:highlight w:val="green"/>
          <w:lang w:val="en-GB" w:eastAsia="zh-CN"/>
        </w:rPr>
        <w:t xml:space="preserve"> (</w:t>
      </w:r>
      <w:r w:rsidRPr="00705C6B">
        <w:rPr>
          <w:rFonts w:eastAsia="宋体" w:hint="eastAsia"/>
          <w:kern w:val="2"/>
          <w:sz w:val="20"/>
          <w:szCs w:val="20"/>
          <w:highlight w:val="green"/>
          <w:lang w:val="en-GB" w:eastAsia="zh-CN"/>
        </w:rPr>
        <w:t>RAN1#10</w:t>
      </w:r>
      <w:r w:rsidRPr="00705C6B">
        <w:rPr>
          <w:rFonts w:eastAsia="等线"/>
          <w:kern w:val="2"/>
          <w:sz w:val="20"/>
          <w:szCs w:val="20"/>
          <w:highlight w:val="green"/>
          <w:lang w:val="en-GB" w:eastAsia="zh-CN"/>
        </w:rPr>
        <w:t>4</w:t>
      </w:r>
      <w:r w:rsidRPr="00705C6B">
        <w:rPr>
          <w:rFonts w:eastAsia="等线" w:hint="eastAsia"/>
          <w:kern w:val="2"/>
          <w:sz w:val="20"/>
          <w:szCs w:val="20"/>
          <w:highlight w:val="green"/>
          <w:lang w:val="en-GB" w:eastAsia="zh-CN"/>
        </w:rPr>
        <w:t>)</w:t>
      </w:r>
    </w:p>
    <w:p w14:paraId="0C5EAE20" w14:textId="77777777" w:rsidR="00705C6B" w:rsidRPr="00705C6B" w:rsidRDefault="00705C6B" w:rsidP="00705C6B">
      <w:pPr>
        <w:rPr>
          <w:rFonts w:ascii="Times" w:hAnsi="Times"/>
          <w:sz w:val="20"/>
          <w:szCs w:val="20"/>
          <w:lang w:val="en-GB" w:eastAsia="zh-CN"/>
        </w:rPr>
      </w:pPr>
      <w:r w:rsidRPr="00705C6B">
        <w:rPr>
          <w:rFonts w:ascii="Times" w:hAnsi="Times"/>
          <w:sz w:val="20"/>
          <w:szCs w:val="20"/>
          <w:lang w:val="en-GB" w:eastAsia="zh-CN"/>
        </w:rPr>
        <w:t xml:space="preserve">For ACK/NACK based feedback if supported for multicast, for Type-2 HARQ-ACK feedback construction for PTM scheme 1, </w:t>
      </w:r>
    </w:p>
    <w:p w14:paraId="274ABA93" w14:textId="77777777" w:rsidR="00705C6B" w:rsidRPr="00705C6B" w:rsidRDefault="00705C6B" w:rsidP="00705C6B">
      <w:pPr>
        <w:widowControl w:val="0"/>
        <w:numPr>
          <w:ilvl w:val="0"/>
          <w:numId w:val="14"/>
        </w:numPr>
        <w:jc w:val="both"/>
        <w:rPr>
          <w:rFonts w:ascii="Times" w:hAnsi="Times"/>
          <w:sz w:val="20"/>
          <w:szCs w:val="20"/>
          <w:lang w:val="en-GB" w:eastAsia="zh-CN"/>
        </w:rPr>
      </w:pPr>
      <w:r w:rsidRPr="00705C6B">
        <w:rPr>
          <w:rFonts w:ascii="Times" w:hAnsi="Times"/>
          <w:sz w:val="20"/>
          <w:szCs w:val="22"/>
          <w:lang w:val="en-GB" w:eastAsia="zh-CN"/>
        </w:rPr>
        <w:t xml:space="preserve">DAI for unicast and DAI for multicast are separately counted. </w:t>
      </w:r>
    </w:p>
    <w:p w14:paraId="78E465AB" w14:textId="77777777" w:rsidR="00705C6B" w:rsidRPr="00705C6B" w:rsidRDefault="00705C6B" w:rsidP="00705C6B">
      <w:pPr>
        <w:widowControl w:val="0"/>
        <w:numPr>
          <w:ilvl w:val="0"/>
          <w:numId w:val="14"/>
        </w:numPr>
        <w:jc w:val="both"/>
        <w:rPr>
          <w:rFonts w:ascii="Times" w:hAnsi="Times"/>
          <w:sz w:val="20"/>
          <w:szCs w:val="22"/>
          <w:lang w:val="en-GB" w:eastAsia="zh-CN"/>
        </w:rPr>
      </w:pPr>
      <w:r w:rsidRPr="00705C6B">
        <w:rPr>
          <w:rFonts w:ascii="Times" w:hAnsi="Times"/>
          <w:sz w:val="20"/>
          <w:szCs w:val="22"/>
          <w:lang w:val="en-GB" w:eastAsia="zh-CN"/>
        </w:rPr>
        <w:t xml:space="preserve">Concatenation of Type-2 HARQ-ACK codebook for unicast and multicast is supported. </w:t>
      </w:r>
    </w:p>
    <w:p w14:paraId="6D1D3EA0" w14:textId="77777777" w:rsidR="00705C6B" w:rsidRPr="00705C6B" w:rsidRDefault="00705C6B" w:rsidP="00705C6B">
      <w:pPr>
        <w:widowControl w:val="0"/>
        <w:numPr>
          <w:ilvl w:val="1"/>
          <w:numId w:val="14"/>
        </w:numPr>
        <w:jc w:val="both"/>
        <w:rPr>
          <w:rFonts w:ascii="Times" w:hAnsi="Times"/>
          <w:sz w:val="20"/>
          <w:szCs w:val="22"/>
          <w:lang w:val="en-GB" w:eastAsia="zh-CN"/>
        </w:rPr>
      </w:pPr>
      <w:r w:rsidRPr="00705C6B">
        <w:rPr>
          <w:rFonts w:ascii="Times" w:hAnsi="Times"/>
          <w:sz w:val="20"/>
          <w:szCs w:val="22"/>
          <w:lang w:val="en-GB" w:eastAsia="zh-CN"/>
        </w:rPr>
        <w:t xml:space="preserve">FFS details on concatenating the codebooks. </w:t>
      </w:r>
    </w:p>
    <w:p w14:paraId="15F87F22" w14:textId="77777777" w:rsidR="00705C6B" w:rsidRPr="00705C6B" w:rsidRDefault="00705C6B" w:rsidP="00705C6B">
      <w:pPr>
        <w:widowControl w:val="0"/>
        <w:numPr>
          <w:ilvl w:val="0"/>
          <w:numId w:val="14"/>
        </w:numPr>
        <w:jc w:val="both"/>
        <w:rPr>
          <w:rFonts w:ascii="Times" w:hAnsi="Times"/>
          <w:sz w:val="20"/>
          <w:szCs w:val="22"/>
          <w:lang w:val="en-GB" w:eastAsia="zh-CN"/>
        </w:rPr>
      </w:pPr>
      <w:r w:rsidRPr="00705C6B">
        <w:rPr>
          <w:rFonts w:ascii="Times" w:hAnsi="Times"/>
          <w:sz w:val="20"/>
          <w:szCs w:val="22"/>
          <w:lang w:val="en-GB" w:eastAsia="zh-CN"/>
        </w:rPr>
        <w:t xml:space="preserve">FFS whether to support concatenating more than one Type-2 HARQ-ACK codebook for multicast. </w:t>
      </w:r>
    </w:p>
    <w:p w14:paraId="7931EA54" w14:textId="77777777" w:rsidR="00705C6B" w:rsidRPr="00705C6B" w:rsidRDefault="00705C6B" w:rsidP="00705C6B">
      <w:pPr>
        <w:widowControl w:val="0"/>
        <w:jc w:val="both"/>
        <w:rPr>
          <w:rFonts w:ascii="Times" w:eastAsia="等线" w:hAnsi="Times"/>
          <w:sz w:val="20"/>
          <w:lang w:eastAsia="zh-CN"/>
        </w:rPr>
      </w:pPr>
    </w:p>
    <w:p w14:paraId="0AF79473" w14:textId="77777777" w:rsidR="00705C6B" w:rsidRPr="00705C6B" w:rsidRDefault="00705C6B" w:rsidP="00705C6B">
      <w:pPr>
        <w:widowControl w:val="0"/>
        <w:jc w:val="both"/>
        <w:rPr>
          <w:kern w:val="2"/>
          <w:sz w:val="21"/>
          <w:szCs w:val="20"/>
          <w:lang w:eastAsia="zh-CN"/>
        </w:rPr>
      </w:pPr>
      <w:bookmarkStart w:id="5" w:name="OLE_LINK28"/>
      <w:bookmarkStart w:id="6" w:name="OLE_LINK29"/>
      <w:r w:rsidRPr="00705C6B">
        <w:rPr>
          <w:kern w:val="2"/>
          <w:sz w:val="21"/>
          <w:szCs w:val="20"/>
          <w:highlight w:val="green"/>
          <w:lang w:eastAsia="zh-CN"/>
        </w:rPr>
        <w:t>Agreement</w:t>
      </w:r>
      <w:r w:rsidRPr="00705C6B">
        <w:rPr>
          <w:rFonts w:eastAsia="等线" w:hint="eastAsia"/>
          <w:kern w:val="2"/>
          <w:sz w:val="20"/>
          <w:szCs w:val="20"/>
          <w:highlight w:val="green"/>
          <w:lang w:val="en-GB" w:eastAsia="zh-CN"/>
        </w:rPr>
        <w:t>:</w:t>
      </w:r>
      <w:r w:rsidRPr="00705C6B">
        <w:rPr>
          <w:rFonts w:eastAsia="等线"/>
          <w:kern w:val="2"/>
          <w:sz w:val="20"/>
          <w:szCs w:val="20"/>
          <w:highlight w:val="green"/>
          <w:lang w:val="en-GB" w:eastAsia="zh-CN"/>
        </w:rPr>
        <w:t xml:space="preserve"> </w:t>
      </w:r>
      <w:r w:rsidRPr="00705C6B">
        <w:rPr>
          <w:rFonts w:eastAsia="等线" w:hint="eastAsia"/>
          <w:kern w:val="2"/>
          <w:sz w:val="20"/>
          <w:szCs w:val="20"/>
          <w:highlight w:val="green"/>
          <w:lang w:val="en-GB" w:eastAsia="zh-CN"/>
        </w:rPr>
        <w:t>(</w:t>
      </w:r>
      <w:r w:rsidRPr="00705C6B">
        <w:rPr>
          <w:rFonts w:eastAsia="宋体" w:hint="eastAsia"/>
          <w:kern w:val="2"/>
          <w:sz w:val="20"/>
          <w:szCs w:val="20"/>
          <w:highlight w:val="green"/>
          <w:lang w:val="en-GB" w:eastAsia="zh-CN"/>
        </w:rPr>
        <w:t>RAN1#10</w:t>
      </w:r>
      <w:r w:rsidRPr="00705C6B">
        <w:rPr>
          <w:rFonts w:eastAsia="等线"/>
          <w:kern w:val="2"/>
          <w:sz w:val="20"/>
          <w:szCs w:val="20"/>
          <w:highlight w:val="green"/>
          <w:lang w:val="en-GB" w:eastAsia="zh-CN"/>
        </w:rPr>
        <w:t>4</w:t>
      </w:r>
      <w:r w:rsidRPr="00705C6B">
        <w:rPr>
          <w:rFonts w:eastAsia="宋体" w:hint="eastAsia"/>
          <w:kern w:val="2"/>
          <w:sz w:val="20"/>
          <w:szCs w:val="20"/>
          <w:highlight w:val="green"/>
          <w:lang w:val="en-GB" w:eastAsia="zh-CN"/>
        </w:rPr>
        <w:t>bis</w:t>
      </w:r>
      <w:r w:rsidRPr="00705C6B">
        <w:rPr>
          <w:rFonts w:eastAsia="等线" w:hint="eastAsia"/>
          <w:kern w:val="2"/>
          <w:sz w:val="20"/>
          <w:szCs w:val="20"/>
          <w:highlight w:val="green"/>
          <w:lang w:val="en-GB" w:eastAsia="zh-CN"/>
        </w:rPr>
        <w:t>)</w:t>
      </w:r>
    </w:p>
    <w:p w14:paraId="5706C409" w14:textId="77777777" w:rsidR="00705C6B" w:rsidRPr="00705C6B" w:rsidRDefault="00705C6B" w:rsidP="00705C6B">
      <w:pPr>
        <w:widowControl w:val="0"/>
        <w:jc w:val="both"/>
        <w:rPr>
          <w:kern w:val="2"/>
          <w:sz w:val="21"/>
          <w:szCs w:val="20"/>
          <w:lang w:eastAsia="zh-CN"/>
        </w:rPr>
      </w:pPr>
      <w:r w:rsidRPr="00705C6B">
        <w:rPr>
          <w:kern w:val="2"/>
          <w:sz w:val="21"/>
          <w:szCs w:val="20"/>
          <w:lang w:eastAsia="zh-CN"/>
        </w:rPr>
        <w:t>For Type-2 HARQ-ACK codebook concatenation to be multiplexed in the same PUCCH resource,</w:t>
      </w:r>
    </w:p>
    <w:p w14:paraId="399B7951" w14:textId="77777777" w:rsidR="00705C6B" w:rsidRPr="00705C6B" w:rsidRDefault="00705C6B" w:rsidP="00705C6B">
      <w:pPr>
        <w:widowControl w:val="0"/>
        <w:numPr>
          <w:ilvl w:val="0"/>
          <w:numId w:val="15"/>
        </w:numPr>
        <w:jc w:val="both"/>
        <w:rPr>
          <w:kern w:val="2"/>
          <w:sz w:val="21"/>
          <w:szCs w:val="20"/>
          <w:lang w:eastAsia="zh-CN"/>
        </w:rPr>
      </w:pPr>
      <w:r w:rsidRPr="00705C6B">
        <w:rPr>
          <w:kern w:val="2"/>
          <w:sz w:val="21"/>
          <w:lang w:eastAsia="zh-CN"/>
        </w:rPr>
        <w:t>The first Type-2 HARQ-ACK sub-codebook for unicast precedes the second Type-2 HARQ-ACK sub-codebook for multicast.</w:t>
      </w:r>
    </w:p>
    <w:p w14:paraId="1C89EF6C" w14:textId="77777777" w:rsidR="00705C6B" w:rsidRPr="00705C6B" w:rsidRDefault="00705C6B" w:rsidP="00705C6B">
      <w:pPr>
        <w:widowControl w:val="0"/>
        <w:numPr>
          <w:ilvl w:val="0"/>
          <w:numId w:val="15"/>
        </w:numPr>
        <w:jc w:val="both"/>
        <w:rPr>
          <w:kern w:val="2"/>
          <w:sz w:val="21"/>
          <w:szCs w:val="20"/>
          <w:lang w:eastAsia="zh-CN"/>
        </w:rPr>
      </w:pPr>
      <w:r w:rsidRPr="00705C6B">
        <w:rPr>
          <w:kern w:val="2"/>
          <w:sz w:val="21"/>
          <w:lang w:eastAsia="zh-CN"/>
        </w:rPr>
        <w:t xml:space="preserve">FFS: The number of Type-2 HARQ-ACK sub-codebooks for multicast. </w:t>
      </w:r>
    </w:p>
    <w:p w14:paraId="72B2B149" w14:textId="77777777" w:rsidR="00705C6B" w:rsidRPr="00705C6B" w:rsidRDefault="00705C6B" w:rsidP="00705C6B">
      <w:pPr>
        <w:widowControl w:val="0"/>
        <w:numPr>
          <w:ilvl w:val="0"/>
          <w:numId w:val="15"/>
        </w:numPr>
        <w:jc w:val="both"/>
        <w:rPr>
          <w:kern w:val="2"/>
          <w:sz w:val="21"/>
          <w:szCs w:val="20"/>
          <w:lang w:eastAsia="zh-CN"/>
        </w:rPr>
      </w:pPr>
      <w:r w:rsidRPr="00705C6B">
        <w:rPr>
          <w:rFonts w:eastAsia="宋体"/>
          <w:kern w:val="2"/>
          <w:sz w:val="21"/>
          <w:szCs w:val="16"/>
          <w:lang w:eastAsia="zh-CN"/>
        </w:rPr>
        <w:t xml:space="preserve">Note: The case of SPS PDSCH will be discussed separately. </w:t>
      </w:r>
    </w:p>
    <w:bookmarkEnd w:id="5"/>
    <w:bookmarkEnd w:id="6"/>
    <w:p w14:paraId="4C48406B" w14:textId="77777777" w:rsidR="00705C6B" w:rsidRPr="00705C6B" w:rsidRDefault="00705C6B" w:rsidP="00705C6B">
      <w:pPr>
        <w:widowControl w:val="0"/>
        <w:jc w:val="both"/>
        <w:rPr>
          <w:rFonts w:ascii="Times" w:eastAsia="等线" w:hAnsi="Times"/>
          <w:sz w:val="20"/>
          <w:lang w:eastAsia="zh-CN"/>
        </w:rPr>
      </w:pPr>
    </w:p>
    <w:p w14:paraId="0ADC2F4D" w14:textId="77777777" w:rsidR="00705C6B" w:rsidRPr="00705C6B" w:rsidRDefault="00705C6B" w:rsidP="00705C6B">
      <w:pPr>
        <w:rPr>
          <w:rFonts w:eastAsia="宋体"/>
          <w:sz w:val="22"/>
          <w:szCs w:val="22"/>
          <w:lang w:eastAsia="zh-CN"/>
        </w:rPr>
      </w:pPr>
      <w:r w:rsidRPr="00705C6B">
        <w:rPr>
          <w:rFonts w:eastAsia="宋体"/>
          <w:sz w:val="22"/>
          <w:szCs w:val="22"/>
          <w:lang w:eastAsia="zh-CN"/>
        </w:rPr>
        <w:t> </w:t>
      </w:r>
    </w:p>
    <w:p w14:paraId="3C0F5C10" w14:textId="77777777" w:rsidR="00705C6B" w:rsidRPr="00705C6B" w:rsidRDefault="00705C6B" w:rsidP="00705C6B">
      <w:pPr>
        <w:rPr>
          <w:rFonts w:ascii="Calibri" w:eastAsia="宋体" w:hAnsi="Calibri" w:cs="Calibri"/>
          <w:sz w:val="22"/>
          <w:szCs w:val="22"/>
          <w:lang w:val="en-GB" w:eastAsia="zh-CN"/>
        </w:rPr>
      </w:pPr>
      <w:r w:rsidRPr="00705C6B">
        <w:rPr>
          <w:rFonts w:eastAsia="宋体"/>
          <w:sz w:val="20"/>
          <w:szCs w:val="20"/>
          <w:highlight w:val="green"/>
          <w:lang w:val="en-GB" w:eastAsia="zh-CN"/>
        </w:rPr>
        <w:t>Agreement</w:t>
      </w:r>
      <w:r w:rsidRPr="00705C6B">
        <w:rPr>
          <w:rFonts w:eastAsia="宋体" w:hint="eastAsia"/>
          <w:sz w:val="20"/>
          <w:szCs w:val="20"/>
          <w:highlight w:val="green"/>
          <w:lang w:val="en-GB" w:eastAsia="zh-CN"/>
        </w:rPr>
        <w:t>:</w:t>
      </w:r>
      <w:r w:rsidRPr="00705C6B">
        <w:rPr>
          <w:rFonts w:eastAsia="宋体"/>
          <w:sz w:val="20"/>
          <w:szCs w:val="20"/>
          <w:highlight w:val="green"/>
          <w:lang w:val="en-GB" w:eastAsia="zh-CN"/>
        </w:rPr>
        <w:t xml:space="preserve"> </w:t>
      </w:r>
      <w:r w:rsidRPr="00705C6B">
        <w:rPr>
          <w:rFonts w:eastAsia="宋体" w:hint="eastAsia"/>
          <w:sz w:val="20"/>
          <w:szCs w:val="20"/>
          <w:highlight w:val="green"/>
          <w:lang w:val="en-GB" w:eastAsia="zh-CN"/>
        </w:rPr>
        <w:t>(RAN1#10</w:t>
      </w:r>
      <w:r w:rsidRPr="00705C6B">
        <w:rPr>
          <w:rFonts w:eastAsia="宋体"/>
          <w:sz w:val="20"/>
          <w:szCs w:val="20"/>
          <w:highlight w:val="green"/>
          <w:lang w:val="en-GB" w:eastAsia="zh-CN"/>
        </w:rPr>
        <w:t>7</w:t>
      </w:r>
      <w:r w:rsidRPr="00705C6B">
        <w:rPr>
          <w:rFonts w:eastAsia="宋体" w:hint="eastAsia"/>
          <w:sz w:val="20"/>
          <w:szCs w:val="20"/>
          <w:highlight w:val="green"/>
          <w:lang w:val="en-GB" w:eastAsia="zh-CN"/>
        </w:rPr>
        <w:t>bis)</w:t>
      </w:r>
    </w:p>
    <w:p w14:paraId="344BA968" w14:textId="77777777" w:rsidR="00705C6B" w:rsidRPr="00705C6B" w:rsidRDefault="00705C6B" w:rsidP="00705C6B">
      <w:pPr>
        <w:rPr>
          <w:rFonts w:eastAsia="宋体"/>
          <w:sz w:val="20"/>
          <w:szCs w:val="20"/>
          <w:lang w:eastAsia="zh-CN"/>
        </w:rPr>
      </w:pPr>
      <w:r w:rsidRPr="00705C6B">
        <w:rPr>
          <w:rFonts w:eastAsia="宋体"/>
          <w:sz w:val="20"/>
          <w:szCs w:val="20"/>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55AEBB38" w14:textId="77777777" w:rsidR="00705C6B" w:rsidRPr="00705C6B" w:rsidRDefault="00705C6B" w:rsidP="00705C6B">
      <w:pPr>
        <w:widowControl w:val="0"/>
        <w:jc w:val="both"/>
        <w:rPr>
          <w:rFonts w:ascii="等线" w:eastAsia="等线" w:hAnsi="等线"/>
          <w:kern w:val="2"/>
          <w:sz w:val="21"/>
          <w:szCs w:val="22"/>
          <w:lang w:eastAsia="zh-CN"/>
        </w:rPr>
      </w:pPr>
    </w:p>
    <w:p w14:paraId="2B513547" w14:textId="56683C09" w:rsidR="00705C6B" w:rsidRPr="00705C6B" w:rsidRDefault="00705C6B" w:rsidP="00705C6B">
      <w:pPr>
        <w:widowControl w:val="0"/>
        <w:jc w:val="both"/>
        <w:rPr>
          <w:rFonts w:ascii="Times" w:eastAsia="等线" w:hAnsi="Times"/>
          <w:sz w:val="20"/>
          <w:lang w:val="en-GB" w:eastAsia="zh-CN"/>
        </w:rPr>
      </w:pPr>
      <w:r w:rsidRPr="00705C6B">
        <w:rPr>
          <w:rFonts w:ascii="Times" w:eastAsia="等线" w:hAnsi="Times"/>
          <w:sz w:val="20"/>
          <w:lang w:val="en-GB" w:eastAsia="zh-CN"/>
        </w:rPr>
        <w:t>Based on the agreements, it can be concluded that for type 2 codebook construction for unicast DG PDSCH</w:t>
      </w:r>
      <w:r w:rsidR="00E26B4B">
        <w:rPr>
          <w:rFonts w:ascii="Times" w:eastAsia="等线" w:hAnsi="Times"/>
          <w:sz w:val="20"/>
          <w:lang w:val="en-GB" w:eastAsia="zh-CN"/>
        </w:rPr>
        <w:t>s</w:t>
      </w:r>
      <w:r w:rsidRPr="00705C6B">
        <w:rPr>
          <w:rFonts w:ascii="Times" w:eastAsia="等线" w:hAnsi="Times"/>
          <w:sz w:val="20"/>
          <w:lang w:val="en-GB" w:eastAsia="zh-CN"/>
        </w:rPr>
        <w:t>, multicast DG PDSCH</w:t>
      </w:r>
      <w:r w:rsidR="00E26B4B">
        <w:rPr>
          <w:rFonts w:ascii="Times" w:eastAsia="等线" w:hAnsi="Times"/>
          <w:sz w:val="20"/>
          <w:lang w:val="en-GB" w:eastAsia="zh-CN"/>
        </w:rPr>
        <w:t>s</w:t>
      </w:r>
      <w:r w:rsidRPr="00705C6B">
        <w:rPr>
          <w:rFonts w:ascii="Times" w:eastAsia="等线" w:hAnsi="Times"/>
          <w:sz w:val="20"/>
          <w:lang w:val="en-GB" w:eastAsia="zh-CN"/>
        </w:rPr>
        <w:t>, unicast SPS PDSCH</w:t>
      </w:r>
      <w:r w:rsidR="00E26B4B">
        <w:rPr>
          <w:rFonts w:ascii="Times" w:eastAsia="等线" w:hAnsi="Times"/>
          <w:sz w:val="20"/>
          <w:lang w:val="en-GB" w:eastAsia="zh-CN"/>
        </w:rPr>
        <w:t>s</w:t>
      </w:r>
      <w:r w:rsidRPr="00705C6B">
        <w:rPr>
          <w:rFonts w:ascii="Times" w:eastAsia="等线" w:hAnsi="Times"/>
          <w:sz w:val="20"/>
          <w:lang w:val="en-GB" w:eastAsia="zh-CN"/>
        </w:rPr>
        <w:t xml:space="preserve"> and multicast SPS PDSCH</w:t>
      </w:r>
      <w:r w:rsidR="00E26B4B">
        <w:rPr>
          <w:rFonts w:ascii="Times" w:eastAsia="等线" w:hAnsi="Times"/>
          <w:sz w:val="20"/>
          <w:lang w:val="en-GB" w:eastAsia="zh-CN"/>
        </w:rPr>
        <w:t>s</w:t>
      </w:r>
      <w:r w:rsidRPr="00705C6B">
        <w:rPr>
          <w:rFonts w:ascii="Times" w:eastAsia="等线" w:hAnsi="Times"/>
          <w:sz w:val="20"/>
          <w:lang w:val="en-GB" w:eastAsia="zh-CN"/>
        </w:rPr>
        <w:t>, UE should generate a first sub-codebook for unicast DG PDSCHs, a second sub-codebook for multicast DG PDSCHs and a third sub codebook for both unicast SPS PDSCHs and multicast SPS PDSCHs. Then, concatenate the</w:t>
      </w:r>
      <w:r w:rsidR="00817ACD">
        <w:rPr>
          <w:rFonts w:ascii="Times" w:eastAsia="等线" w:hAnsi="Times"/>
          <w:sz w:val="20"/>
          <w:lang w:val="en-GB" w:eastAsia="zh-CN"/>
        </w:rPr>
        <w:t>se</w:t>
      </w:r>
      <w:r w:rsidRPr="00705C6B">
        <w:rPr>
          <w:rFonts w:ascii="Times" w:eastAsia="等线" w:hAnsi="Times"/>
          <w:sz w:val="20"/>
          <w:lang w:val="en-GB" w:eastAsia="zh-CN"/>
        </w:rPr>
        <w:t xml:space="preserve"> three sub-codebooks in sequence. However, this procedure was not clearly captured in current specification which is copied below.</w:t>
      </w:r>
    </w:p>
    <w:p w14:paraId="6575A7C7" w14:textId="77777777" w:rsidR="00705C6B" w:rsidRPr="00705C6B" w:rsidRDefault="00705C6B" w:rsidP="00705C6B">
      <w:pPr>
        <w:widowControl w:val="0"/>
        <w:jc w:val="both"/>
        <w:rPr>
          <w:rFonts w:ascii="Times" w:eastAsia="等线" w:hAnsi="Times"/>
          <w:sz w:val="20"/>
          <w:lang w:val="en-GB" w:eastAsia="zh-CN"/>
        </w:rPr>
      </w:pPr>
    </w:p>
    <w:p w14:paraId="6DB265F7" w14:textId="77777777" w:rsidR="00705C6B" w:rsidRPr="00705C6B" w:rsidRDefault="00705C6B" w:rsidP="00705C6B">
      <w:pPr>
        <w:widowControl w:val="0"/>
        <w:jc w:val="both"/>
        <w:rPr>
          <w:rFonts w:ascii="Times" w:eastAsia="等线" w:hAnsi="Times"/>
          <w:sz w:val="20"/>
          <w:lang w:val="en-GB" w:eastAsia="zh-CN"/>
        </w:rPr>
      </w:pPr>
    </w:p>
    <w:tbl>
      <w:tblPr>
        <w:tblStyle w:val="15"/>
        <w:tblW w:w="0" w:type="auto"/>
        <w:tblLook w:val="04A0" w:firstRow="1" w:lastRow="0" w:firstColumn="1" w:lastColumn="0" w:noHBand="0" w:noVBand="1"/>
      </w:tblPr>
      <w:tblGrid>
        <w:gridCol w:w="9019"/>
      </w:tblGrid>
      <w:tr w:rsidR="00705C6B" w:rsidRPr="00705C6B" w14:paraId="7A356756" w14:textId="77777777" w:rsidTr="00B62010">
        <w:tc>
          <w:tcPr>
            <w:tcW w:w="9060" w:type="dxa"/>
          </w:tcPr>
          <w:p w14:paraId="6FFEAB6A" w14:textId="77777777" w:rsidR="00705C6B" w:rsidRPr="00705C6B" w:rsidRDefault="00705C6B" w:rsidP="00705C6B">
            <w:pPr>
              <w:keepNext/>
              <w:keepLines/>
              <w:spacing w:before="120" w:after="180"/>
              <w:ind w:left="225"/>
              <w:outlineLvl w:val="3"/>
              <w:rPr>
                <w:rFonts w:ascii="Arial" w:eastAsia="宋体" w:hAnsi="Arial"/>
                <w:szCs w:val="20"/>
                <w:lang w:val="en-GB"/>
              </w:rPr>
            </w:pPr>
            <w:bookmarkStart w:id="7" w:name="_Hlk113632357"/>
            <w:r w:rsidRPr="00705C6B">
              <w:rPr>
                <w:rFonts w:ascii="Arial" w:eastAsia="宋体" w:hAnsi="Arial"/>
                <w:szCs w:val="20"/>
                <w:lang w:val="en-GB"/>
              </w:rPr>
              <w:lastRenderedPageBreak/>
              <w:t>9</w:t>
            </w:r>
            <w:r w:rsidRPr="00705C6B">
              <w:rPr>
                <w:rFonts w:ascii="Arial" w:eastAsia="宋体" w:hAnsi="Arial" w:hint="eastAsia"/>
                <w:szCs w:val="20"/>
                <w:lang w:val="en-GB"/>
              </w:rPr>
              <w:t>.</w:t>
            </w:r>
            <w:r w:rsidRPr="00705C6B">
              <w:rPr>
                <w:rFonts w:ascii="Arial" w:eastAsia="宋体" w:hAnsi="Arial"/>
                <w:szCs w:val="20"/>
                <w:lang w:val="en-GB"/>
              </w:rPr>
              <w:t>1.3.1</w:t>
            </w:r>
            <w:r w:rsidRPr="00705C6B">
              <w:rPr>
                <w:rFonts w:ascii="Arial" w:eastAsia="宋体" w:hAnsi="Arial" w:hint="eastAsia"/>
                <w:szCs w:val="20"/>
                <w:lang w:val="en-GB"/>
              </w:rPr>
              <w:tab/>
            </w:r>
            <w:r w:rsidRPr="00705C6B">
              <w:rPr>
                <w:rFonts w:ascii="Arial" w:eastAsia="宋体" w:hAnsi="Arial"/>
                <w:szCs w:val="20"/>
                <w:lang w:val="en-GB"/>
              </w:rPr>
              <w:t>Type-2 HARQ-ACK codebook in physical uplink control channel</w:t>
            </w:r>
          </w:p>
          <w:p w14:paraId="1802F6EC" w14:textId="77777777" w:rsidR="00705C6B" w:rsidRPr="00705C6B" w:rsidRDefault="00705C6B" w:rsidP="00705C6B">
            <w:pPr>
              <w:spacing w:after="180"/>
              <w:rPr>
                <w:rFonts w:eastAsia="宋体"/>
                <w:sz w:val="20"/>
                <w:szCs w:val="20"/>
                <w:lang w:val="en-GB" w:eastAsia="zh-CN"/>
              </w:rPr>
            </w:pPr>
            <w:r w:rsidRPr="00705C6B">
              <w:rPr>
                <w:rFonts w:eastAsia="宋体"/>
                <w:sz w:val="20"/>
                <w:szCs w:val="20"/>
                <w:lang w:val="en-GB" w:eastAsia="zh-CN"/>
              </w:rPr>
              <w:t>If a UE is configured to monitor PDCCH for multicast DCI formats with CRC scrambled by one or more G-RNTIs or G-CS-RNTIs that the UE generates a Type-2 HARQ-ACK codebook, t</w:t>
            </w:r>
            <w:r w:rsidRPr="00705C6B">
              <w:rPr>
                <w:rFonts w:eastAsia="宋体"/>
                <w:sz w:val="20"/>
                <w:szCs w:val="20"/>
                <w:highlight w:val="yellow"/>
                <w:lang w:val="en-GB" w:eastAsia="zh-CN"/>
              </w:rPr>
              <w:t>he UE separately applies the procedures in this clause per G-RNTI or per G-CS-RNTI and determines the Type-2 HARQ-ACK codebook by concatenating the Type-2 HARQ-ACK codebook for unicast DCI formats,</w:t>
            </w:r>
            <w:r w:rsidRPr="00817ACD">
              <w:rPr>
                <w:rFonts w:eastAsia="宋体"/>
                <w:sz w:val="20"/>
                <w:szCs w:val="20"/>
                <w:lang w:val="en-GB" w:eastAsia="zh-CN"/>
              </w:rPr>
              <w:t xml:space="preserve"> followed by the HARQ-ACK codebooks for the multicast DCI formats in ascending order of the corresponding G-RNTI values, followed by the HARQ-ACK codebooks for the multicast DCI formats in ascending order of the corresponding G-CS-RNTI values.</w:t>
            </w:r>
            <w:r w:rsidRPr="00705C6B">
              <w:rPr>
                <w:rFonts w:eastAsia="宋体"/>
                <w:sz w:val="20"/>
                <w:szCs w:val="20"/>
                <w:lang w:val="en-GB" w:eastAsia="zh-CN"/>
              </w:rPr>
              <w:t xml:space="preserve"> </w:t>
            </w:r>
          </w:p>
          <w:bookmarkEnd w:id="7"/>
          <w:p w14:paraId="44C7877D" w14:textId="77777777" w:rsidR="00705C6B" w:rsidRPr="00705C6B" w:rsidRDefault="00705C6B" w:rsidP="00705C6B">
            <w:pPr>
              <w:widowControl w:val="0"/>
              <w:jc w:val="both"/>
              <w:rPr>
                <w:rFonts w:ascii="Times" w:eastAsia="宋体" w:hAnsi="Times"/>
                <w:sz w:val="20"/>
                <w:lang w:val="en-GB" w:eastAsia="zh-CN"/>
              </w:rPr>
            </w:pPr>
            <w:r w:rsidRPr="00705C6B">
              <w:rPr>
                <w:rFonts w:ascii="Times" w:eastAsia="宋体" w:hAnsi="Times"/>
                <w:sz w:val="20"/>
                <w:lang w:val="en-GB" w:eastAsia="zh-CN"/>
              </w:rPr>
              <w:t>……</w:t>
            </w:r>
          </w:p>
          <w:p w14:paraId="35A59263" w14:textId="77777777" w:rsidR="00705C6B" w:rsidRPr="00705C6B" w:rsidRDefault="00705C6B" w:rsidP="00705C6B">
            <w:pPr>
              <w:spacing w:after="180"/>
              <w:rPr>
                <w:rFonts w:eastAsia="宋体"/>
                <w:sz w:val="20"/>
                <w:szCs w:val="20"/>
                <w:lang w:val="en-GB" w:eastAsia="zh-CN"/>
              </w:rPr>
            </w:pPr>
            <w:r w:rsidRPr="00817ACD">
              <w:rPr>
                <w:rFonts w:eastAsia="宋体"/>
                <w:sz w:val="20"/>
                <w:szCs w:val="20"/>
                <w:highlight w:val="yellow"/>
                <w:lang w:val="en-GB"/>
              </w:rPr>
              <w:t xml:space="preserve">If </w:t>
            </w:r>
            <w:r w:rsidRPr="00817ACD">
              <w:rPr>
                <w:rFonts w:eastAsia="宋体"/>
                <w:sz w:val="20"/>
                <w:szCs w:val="20"/>
                <w:highlight w:val="yellow"/>
                <w:lang w:val="en-GB" w:eastAsia="zh-CN"/>
              </w:rPr>
              <w:t>a</w:t>
            </w:r>
            <w:r w:rsidRPr="00817ACD">
              <w:rPr>
                <w:rFonts w:eastAsia="宋体"/>
                <w:sz w:val="20"/>
                <w:szCs w:val="20"/>
                <w:highlight w:val="yellow"/>
                <w:lang w:val="en-GB"/>
              </w:rPr>
              <w:t xml:space="preserve"> UE is configured to receive SPS PDSCH</w:t>
            </w:r>
            <w:r w:rsidRPr="00817ACD">
              <w:rPr>
                <w:rFonts w:eastAsia="宋体"/>
                <w:sz w:val="20"/>
                <w:szCs w:val="20"/>
                <w:highlight w:val="yellow"/>
                <w:lang w:val="en-GB" w:eastAsia="zh-CN"/>
              </w:rPr>
              <w:t xml:space="preserve"> and </w:t>
            </w:r>
            <w:r w:rsidRPr="00817ACD">
              <w:rPr>
                <w:rFonts w:eastAsia="宋体" w:hint="eastAsia"/>
                <w:sz w:val="20"/>
                <w:szCs w:val="20"/>
                <w:highlight w:val="yellow"/>
                <w:lang w:val="en-GB" w:eastAsia="zh-CN"/>
              </w:rPr>
              <w:t xml:space="preserve">the UE multiplexes </w:t>
            </w:r>
            <w:r w:rsidRPr="00817ACD">
              <w:rPr>
                <w:rFonts w:eastAsia="宋体"/>
                <w:sz w:val="20"/>
                <w:szCs w:val="20"/>
                <w:highlight w:val="yellow"/>
                <w:lang w:val="en-GB" w:eastAsia="zh-CN"/>
              </w:rPr>
              <w:t>HARQ-ACK information for one activated SPS PDSCH reception</w:t>
            </w:r>
            <w:r w:rsidRPr="00705C6B">
              <w:rPr>
                <w:rFonts w:eastAsia="宋体"/>
                <w:sz w:val="20"/>
                <w:szCs w:val="20"/>
                <w:lang w:val="en-GB" w:eastAsia="zh-CN"/>
              </w:rPr>
              <w:t xml:space="preserve"> based on </w:t>
            </w:r>
            <w:proofErr w:type="spellStart"/>
            <w:r w:rsidRPr="00705C6B">
              <w:rPr>
                <w:rFonts w:eastAsia="宋体"/>
                <w:i/>
                <w:sz w:val="20"/>
                <w:szCs w:val="20"/>
                <w:lang w:eastAsia="zh-CN"/>
              </w:rPr>
              <w:t>donwlinkHARQ-FeedbackDisabled</w:t>
            </w:r>
            <w:proofErr w:type="spellEnd"/>
            <w:r w:rsidRPr="00705C6B">
              <w:rPr>
                <w:rFonts w:eastAsia="宋体"/>
                <w:sz w:val="20"/>
                <w:szCs w:val="20"/>
                <w:lang w:eastAsia="zh-CN"/>
              </w:rPr>
              <w:t xml:space="preserve"> if provided [12, TS 38.331]</w:t>
            </w:r>
            <w:r w:rsidRPr="00705C6B">
              <w:rPr>
                <w:rFonts w:eastAsia="宋体"/>
                <w:sz w:val="20"/>
                <w:szCs w:val="20"/>
                <w:lang w:val="en-GB" w:eastAsia="zh-CN"/>
              </w:rPr>
              <w:t xml:space="preserve">, including the ones associated with the corresponding activation DCI, </w:t>
            </w:r>
            <w:r w:rsidRPr="00705C6B">
              <w:rPr>
                <w:rFonts w:eastAsia="宋体" w:hint="eastAsia"/>
                <w:sz w:val="20"/>
                <w:szCs w:val="20"/>
                <w:lang w:val="en-GB" w:eastAsia="zh-CN"/>
              </w:rPr>
              <w:t>in</w:t>
            </w:r>
            <w:r w:rsidRPr="00705C6B">
              <w:rPr>
                <w:rFonts w:eastAsia="宋体"/>
                <w:sz w:val="20"/>
                <w:szCs w:val="20"/>
                <w:lang w:val="en-GB"/>
              </w:rPr>
              <w:t xml:space="preserve"> the PUCCH in slot </w:t>
            </w:r>
            <m:oMath>
              <m:r>
                <w:rPr>
                  <w:rFonts w:ascii="Cambria Math" w:eastAsia="宋体" w:hAnsi="Cambria Math" w:cs="Arial"/>
                  <w:sz w:val="20"/>
                  <w:szCs w:val="20"/>
                  <w:lang w:val="en-GB" w:eastAsia="zh-CN"/>
                </w:rPr>
                <m:t>n</m:t>
              </m:r>
            </m:oMath>
            <w:r w:rsidRPr="00705C6B">
              <w:rPr>
                <w:rFonts w:eastAsia="宋体"/>
                <w:sz w:val="20"/>
                <w:szCs w:val="20"/>
                <w:lang w:val="en-GB"/>
              </w:rPr>
              <w:t xml:space="preserve">, the UE generates </w:t>
            </w:r>
            <w:r w:rsidRPr="00705C6B">
              <w:rPr>
                <w:rFonts w:eastAsia="宋体"/>
                <w:sz w:val="20"/>
                <w:szCs w:val="20"/>
                <w:lang w:val="en-GB" w:eastAsia="zh-CN"/>
              </w:rPr>
              <w:t xml:space="preserve">one </w:t>
            </w:r>
            <w:r w:rsidRPr="00705C6B">
              <w:rPr>
                <w:rFonts w:eastAsia="宋体"/>
                <w:sz w:val="20"/>
                <w:szCs w:val="20"/>
                <w:lang w:val="en-GB"/>
              </w:rPr>
              <w:t xml:space="preserve">HARQ-ACK information bit </w:t>
            </w:r>
            <w:r w:rsidRPr="00705C6B">
              <w:rPr>
                <w:rFonts w:eastAsia="宋体"/>
                <w:sz w:val="20"/>
                <w:szCs w:val="20"/>
                <w:lang w:val="en-GB" w:eastAsia="zh-CN"/>
              </w:rPr>
              <w:t xml:space="preserve">associated with the SPS PDSCH reception </w:t>
            </w:r>
            <w:r w:rsidRPr="00705C6B">
              <w:rPr>
                <w:rFonts w:eastAsia="宋体"/>
                <w:sz w:val="20"/>
                <w:szCs w:val="20"/>
                <w:lang w:val="en-GB"/>
              </w:rPr>
              <w:t xml:space="preserve">and appends it to the </w:t>
            </w:r>
            <m:oMath>
              <m:sSup>
                <m:sSupPr>
                  <m:ctrlPr>
                    <w:rPr>
                      <w:rFonts w:ascii="Cambria Math" w:eastAsia="宋体" w:hAnsi="Cambria Math"/>
                      <w:i/>
                      <w:sz w:val="20"/>
                      <w:szCs w:val="20"/>
                      <w:lang w:val="en-GB"/>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oMath>
            <w:r w:rsidRPr="00705C6B">
              <w:rPr>
                <w:rFonts w:eastAsia="宋体"/>
                <w:sz w:val="20"/>
                <w:szCs w:val="20"/>
                <w:lang w:val="en-GB" w:eastAsia="zh-CN"/>
              </w:rPr>
              <w:t xml:space="preserve"> HARQ-ACK information bits.</w:t>
            </w:r>
          </w:p>
          <w:p w14:paraId="2BEDC0D9" w14:textId="77777777" w:rsidR="00705C6B" w:rsidRPr="00705C6B" w:rsidRDefault="00705C6B" w:rsidP="00705C6B">
            <w:pPr>
              <w:spacing w:after="180"/>
              <w:rPr>
                <w:rFonts w:eastAsia="宋体"/>
                <w:sz w:val="20"/>
                <w:szCs w:val="20"/>
              </w:rPr>
            </w:pPr>
            <w:r w:rsidRPr="00817ACD">
              <w:rPr>
                <w:rFonts w:eastAsia="宋体"/>
                <w:sz w:val="20"/>
                <w:szCs w:val="20"/>
                <w:highlight w:val="yellow"/>
              </w:rPr>
              <w:t>If a UE is configured to receive SPS PDSCH and the UE multiplexes HARQ-ACK information for multiple activated SPS PDSCH receptions</w:t>
            </w:r>
            <w:r w:rsidRPr="00817ACD">
              <w:rPr>
                <w:rFonts w:eastAsia="宋体"/>
                <w:sz w:val="20"/>
                <w:szCs w:val="20"/>
                <w:highlight w:val="yellow"/>
                <w:lang w:val="en-GB" w:eastAsia="zh-CN"/>
              </w:rPr>
              <w:t>,</w:t>
            </w:r>
            <w:r w:rsidRPr="00705C6B">
              <w:rPr>
                <w:rFonts w:eastAsia="宋体"/>
                <w:sz w:val="20"/>
                <w:szCs w:val="20"/>
                <w:lang w:val="en-GB" w:eastAsia="zh-CN"/>
              </w:rPr>
              <w:t xml:space="preserve"> including the ones associated with the corresponding activation DCI</w:t>
            </w:r>
            <w:r w:rsidRPr="00705C6B">
              <w:rPr>
                <w:rFonts w:eastAsia="宋体"/>
                <w:sz w:val="20"/>
                <w:szCs w:val="20"/>
                <w:lang w:eastAsia="zh-CN"/>
              </w:rPr>
              <w:t xml:space="preserve"> and excluding the ones that provide only transport blocks for HARQ processes associated with disabled HARQ-ACK information if </w:t>
            </w:r>
            <w:proofErr w:type="spellStart"/>
            <w:r w:rsidRPr="00705C6B">
              <w:rPr>
                <w:rFonts w:eastAsia="宋体"/>
                <w:i/>
                <w:sz w:val="20"/>
                <w:szCs w:val="20"/>
                <w:lang w:eastAsia="zh-CN"/>
              </w:rPr>
              <w:t>donwlinkHARQ-FeedbackDisabled</w:t>
            </w:r>
            <w:proofErr w:type="spellEnd"/>
            <w:r w:rsidRPr="00705C6B">
              <w:rPr>
                <w:rFonts w:eastAsia="宋体"/>
                <w:sz w:val="20"/>
                <w:szCs w:val="20"/>
                <w:lang w:eastAsia="zh-CN"/>
              </w:rPr>
              <w:t xml:space="preserve"> is provided</w:t>
            </w:r>
            <w:r w:rsidRPr="00705C6B">
              <w:rPr>
                <w:rFonts w:eastAsia="宋体"/>
                <w:sz w:val="20"/>
                <w:szCs w:val="20"/>
                <w:lang w:val="en-GB" w:eastAsia="zh-CN"/>
              </w:rPr>
              <w:t>,</w:t>
            </w:r>
            <w:r w:rsidRPr="00705C6B">
              <w:rPr>
                <w:rFonts w:eastAsia="宋体"/>
                <w:sz w:val="20"/>
                <w:szCs w:val="20"/>
              </w:rPr>
              <w:t xml:space="preserve"> in the PUCCH in slot </w:t>
            </w:r>
            <m:oMath>
              <m:r>
                <w:rPr>
                  <w:rFonts w:ascii="Cambria Math" w:eastAsia="宋体" w:hAnsi="Cambria Math" w:cs="Arial"/>
                  <w:sz w:val="20"/>
                  <w:szCs w:val="20"/>
                  <w:lang w:val="en-GB" w:eastAsia="zh-CN"/>
                </w:rPr>
                <m:t>n</m:t>
              </m:r>
            </m:oMath>
            <w:r w:rsidRPr="00705C6B">
              <w:rPr>
                <w:rFonts w:eastAsia="宋体"/>
                <w:sz w:val="20"/>
                <w:szCs w:val="20"/>
              </w:rPr>
              <w:t xml:space="preserve">, the UE generates the HARQ-ACK information </w:t>
            </w:r>
            <w:r w:rsidRPr="00817ACD">
              <w:rPr>
                <w:rFonts w:eastAsia="宋体"/>
                <w:sz w:val="20"/>
                <w:szCs w:val="20"/>
              </w:rPr>
              <w:t>as described in clause 9.1.2</w:t>
            </w:r>
            <w:r w:rsidRPr="00705C6B">
              <w:rPr>
                <w:rFonts w:eastAsia="宋体"/>
                <w:sz w:val="20"/>
                <w:szCs w:val="20"/>
              </w:rPr>
              <w:t xml:space="preserve"> and appends it to the </w:t>
            </w:r>
            <m:oMath>
              <m:sSup>
                <m:sSupPr>
                  <m:ctrlPr>
                    <w:rPr>
                      <w:rFonts w:ascii="Cambria Math" w:eastAsia="宋体" w:hAnsi="Cambria Math"/>
                      <w:i/>
                      <w:sz w:val="20"/>
                      <w:szCs w:val="20"/>
                      <w:lang w:val="en-GB"/>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oMath>
            <w:r w:rsidRPr="00705C6B">
              <w:rPr>
                <w:rFonts w:eastAsia="宋体"/>
                <w:sz w:val="20"/>
                <w:szCs w:val="20"/>
                <w:lang w:val="en-GB" w:eastAsia="zh-CN"/>
              </w:rPr>
              <w:t xml:space="preserve"> HARQ-ACK information bits.</w:t>
            </w:r>
          </w:p>
          <w:p w14:paraId="5B0C195A" w14:textId="77777777" w:rsidR="00705C6B" w:rsidRPr="00705C6B" w:rsidRDefault="00705C6B" w:rsidP="00705C6B">
            <w:pPr>
              <w:widowControl w:val="0"/>
              <w:jc w:val="both"/>
              <w:rPr>
                <w:rFonts w:ascii="Times" w:eastAsia="宋体" w:hAnsi="Times"/>
                <w:sz w:val="20"/>
                <w:lang w:val="en-GB" w:eastAsia="zh-CN"/>
              </w:rPr>
            </w:pPr>
          </w:p>
        </w:tc>
      </w:tr>
    </w:tbl>
    <w:p w14:paraId="6DCA3FAE" w14:textId="77777777" w:rsidR="00705C6B" w:rsidRPr="00705C6B" w:rsidRDefault="00705C6B" w:rsidP="00705C6B">
      <w:pPr>
        <w:widowControl w:val="0"/>
        <w:jc w:val="both"/>
        <w:rPr>
          <w:rFonts w:ascii="Times" w:eastAsia="等线" w:hAnsi="Times"/>
          <w:sz w:val="20"/>
          <w:lang w:val="en-GB" w:eastAsia="zh-CN"/>
        </w:rPr>
      </w:pPr>
    </w:p>
    <w:p w14:paraId="02F9F6B8" w14:textId="77777777" w:rsidR="00705C6B" w:rsidRPr="00705C6B" w:rsidRDefault="00705C6B" w:rsidP="00705C6B">
      <w:pPr>
        <w:widowControl w:val="0"/>
        <w:jc w:val="both"/>
        <w:rPr>
          <w:rFonts w:ascii="Times" w:eastAsia="等线" w:hAnsi="Times"/>
          <w:sz w:val="20"/>
          <w:lang w:val="en-GB" w:eastAsia="zh-CN"/>
        </w:rPr>
      </w:pPr>
      <w:r w:rsidRPr="00705C6B">
        <w:rPr>
          <w:rFonts w:ascii="Times" w:eastAsia="等线" w:hAnsi="Times" w:hint="eastAsia"/>
          <w:sz w:val="20"/>
          <w:lang w:val="en-GB" w:eastAsia="zh-CN"/>
        </w:rPr>
        <w:t>T</w:t>
      </w:r>
      <w:r w:rsidRPr="00705C6B">
        <w:rPr>
          <w:rFonts w:ascii="Times" w:eastAsia="等线" w:hAnsi="Times"/>
          <w:sz w:val="20"/>
          <w:lang w:val="en-GB" w:eastAsia="zh-CN"/>
        </w:rPr>
        <w:t>hen, in 9.1.2, the following was captured.</w:t>
      </w:r>
    </w:p>
    <w:tbl>
      <w:tblPr>
        <w:tblStyle w:val="15"/>
        <w:tblW w:w="0" w:type="auto"/>
        <w:tblLook w:val="04A0" w:firstRow="1" w:lastRow="0" w:firstColumn="1" w:lastColumn="0" w:noHBand="0" w:noVBand="1"/>
      </w:tblPr>
      <w:tblGrid>
        <w:gridCol w:w="9019"/>
      </w:tblGrid>
      <w:tr w:rsidR="00705C6B" w:rsidRPr="00705C6B" w14:paraId="7D7E5FBF" w14:textId="77777777" w:rsidTr="00B62010">
        <w:tc>
          <w:tcPr>
            <w:tcW w:w="9060" w:type="dxa"/>
          </w:tcPr>
          <w:p w14:paraId="4A7A91BD" w14:textId="77777777" w:rsidR="00705C6B" w:rsidRPr="00705C6B" w:rsidRDefault="00705C6B" w:rsidP="00705C6B">
            <w:pPr>
              <w:keepNext/>
              <w:keepLines/>
              <w:widowControl w:val="0"/>
              <w:numPr>
                <w:ilvl w:val="0"/>
                <w:numId w:val="13"/>
              </w:numPr>
              <w:spacing w:before="260" w:after="260" w:line="416" w:lineRule="auto"/>
              <w:ind w:left="0" w:firstLine="0"/>
              <w:jc w:val="both"/>
              <w:outlineLvl w:val="2"/>
              <w:rPr>
                <w:rFonts w:eastAsia="宋体"/>
                <w:b/>
                <w:bCs/>
                <w:sz w:val="32"/>
                <w:szCs w:val="32"/>
                <w:lang w:eastAsia="zh-CN"/>
              </w:rPr>
            </w:pPr>
            <w:bookmarkStart w:id="8" w:name="_Ref497329097"/>
            <w:bookmarkStart w:id="9" w:name="_Toc12021469"/>
            <w:bookmarkStart w:id="10" w:name="_Toc20311581"/>
            <w:bookmarkStart w:id="11" w:name="_Toc26719406"/>
            <w:bookmarkStart w:id="12" w:name="_Toc29894839"/>
            <w:bookmarkStart w:id="13" w:name="_Toc29899138"/>
            <w:bookmarkStart w:id="14" w:name="_Toc29899556"/>
            <w:bookmarkStart w:id="15" w:name="_Toc29917293"/>
            <w:bookmarkStart w:id="16" w:name="_Toc36498167"/>
            <w:bookmarkStart w:id="17" w:name="_Toc45699193"/>
            <w:bookmarkStart w:id="18" w:name="_Toc106629434"/>
            <w:r w:rsidRPr="00705C6B">
              <w:rPr>
                <w:rFonts w:eastAsia="宋体"/>
                <w:b/>
                <w:bCs/>
                <w:sz w:val="32"/>
                <w:szCs w:val="32"/>
                <w:lang w:eastAsia="zh-CN"/>
              </w:rPr>
              <w:lastRenderedPageBreak/>
              <w:t>9.1.2</w:t>
            </w:r>
            <w:r w:rsidRPr="00705C6B">
              <w:rPr>
                <w:rFonts w:eastAsia="宋体"/>
                <w:b/>
                <w:bCs/>
                <w:sz w:val="32"/>
                <w:szCs w:val="32"/>
                <w:lang w:eastAsia="zh-CN"/>
              </w:rPr>
              <w:tab/>
              <w:t>Type-1 HARQ-ACK codebook determination</w:t>
            </w:r>
            <w:bookmarkEnd w:id="8"/>
            <w:bookmarkEnd w:id="9"/>
            <w:bookmarkEnd w:id="10"/>
            <w:bookmarkEnd w:id="11"/>
            <w:bookmarkEnd w:id="12"/>
            <w:bookmarkEnd w:id="13"/>
            <w:bookmarkEnd w:id="14"/>
            <w:bookmarkEnd w:id="15"/>
            <w:bookmarkEnd w:id="16"/>
            <w:bookmarkEnd w:id="17"/>
            <w:bookmarkEnd w:id="18"/>
          </w:p>
          <w:p w14:paraId="5B35CF89" w14:textId="77777777" w:rsidR="00705C6B" w:rsidRPr="00705C6B" w:rsidRDefault="00705C6B" w:rsidP="00705C6B">
            <w:pPr>
              <w:spacing w:after="180"/>
              <w:jc w:val="both"/>
              <w:rPr>
                <w:rFonts w:eastAsia="宋体"/>
                <w:sz w:val="20"/>
                <w:szCs w:val="20"/>
                <w:lang w:val="en-GB" w:eastAsia="zh-CN"/>
              </w:rPr>
            </w:pPr>
            <w:r w:rsidRPr="00705C6B">
              <w:rPr>
                <w:rFonts w:eastAsia="宋体"/>
                <w:sz w:val="20"/>
                <w:szCs w:val="20"/>
                <w:highlight w:val="yellow"/>
                <w:lang w:val="en-GB" w:eastAsia="zh-CN"/>
              </w:rPr>
              <w:t>In the following pseudo-code, SPS PDSCH receptions associated with a SPS PDSCH configuration are activated by a DCI format with CRC scrambled by a CS-RNTI or by a DCI format with CRC scrambled by a G-CS-RNTI.</w:t>
            </w:r>
          </w:p>
          <w:p w14:paraId="3A679D60" w14:textId="77777777" w:rsidR="00705C6B" w:rsidRPr="00705C6B" w:rsidRDefault="00705C6B" w:rsidP="00705C6B">
            <w:pPr>
              <w:spacing w:after="180"/>
              <w:jc w:val="both"/>
              <w:rPr>
                <w:rFonts w:eastAsia="宋体"/>
                <w:sz w:val="20"/>
                <w:szCs w:val="20"/>
                <w:lang w:val="en-GB"/>
              </w:rPr>
            </w:pPr>
            <w:r w:rsidRPr="00705C6B">
              <w:rPr>
                <w:rFonts w:eastAsia="宋体" w:hint="eastAsia"/>
                <w:sz w:val="20"/>
                <w:szCs w:val="20"/>
                <w:lang w:val="en-GB" w:eastAsia="zh-CN"/>
              </w:rPr>
              <w:t xml:space="preserve">Set </w:t>
            </w:r>
            <m:oMath>
              <m:sSubSup>
                <m:sSubSupPr>
                  <m:ctrlPr>
                    <w:rPr>
                      <w:rFonts w:ascii="Cambria Math" w:eastAsia="宋体" w:hAnsi="Cambria Math" w:cs="Arial"/>
                      <w:i/>
                      <w:sz w:val="20"/>
                      <w:szCs w:val="20"/>
                      <w:lang w:val="en-GB" w:eastAsia="zh-CN"/>
                    </w:rPr>
                  </m:ctrlPr>
                </m:sSubSupPr>
                <m:e>
                  <m:r>
                    <w:rPr>
                      <w:rFonts w:ascii="Cambria Math" w:eastAsia="宋体" w:hAnsi="Cambria Math" w:cs="Arial"/>
                      <w:sz w:val="20"/>
                      <w:szCs w:val="20"/>
                      <w:lang w:val="en-GB" w:eastAsia="zh-CN"/>
                    </w:rPr>
                    <m:t>N</m:t>
                  </m:r>
                </m:e>
                <m:sub>
                  <m:r>
                    <m:rPr>
                      <m:sty m:val="p"/>
                    </m:rPr>
                    <w:rPr>
                      <w:rFonts w:ascii="Cambria Math" w:eastAsia="宋体" w:hAnsi="Cambria Math" w:cs="Arial"/>
                      <w:sz w:val="20"/>
                      <w:szCs w:val="20"/>
                      <w:lang w:val="en-GB" w:eastAsia="zh-CN"/>
                    </w:rPr>
                    <m:t>cells</m:t>
                  </m:r>
                </m:sub>
                <m:sup>
                  <m:r>
                    <m:rPr>
                      <m:sty m:val="p"/>
                    </m:rPr>
                    <w:rPr>
                      <w:rFonts w:ascii="Cambria Math" w:eastAsia="宋体" w:hAnsi="Cambria Math" w:cs="Arial"/>
                      <w:sz w:val="20"/>
                      <w:szCs w:val="20"/>
                      <w:lang w:val="en-GB" w:eastAsia="zh-CN"/>
                    </w:rPr>
                    <m:t>DL</m:t>
                  </m:r>
                </m:sup>
              </m:sSubSup>
            </m:oMath>
            <w:r w:rsidRPr="00705C6B">
              <w:rPr>
                <w:rFonts w:eastAsia="宋体"/>
                <w:sz w:val="20"/>
                <w:szCs w:val="20"/>
                <w:lang w:val="en-GB"/>
              </w:rPr>
              <w:t xml:space="preserve"> to the number of serving cells configured to the UE</w:t>
            </w:r>
          </w:p>
          <w:p w14:paraId="340D4737" w14:textId="77777777" w:rsidR="00705C6B" w:rsidRPr="00705C6B" w:rsidRDefault="00705C6B" w:rsidP="00705C6B">
            <w:pPr>
              <w:spacing w:after="180"/>
              <w:jc w:val="both"/>
              <w:rPr>
                <w:rFonts w:eastAsia="宋体"/>
                <w:sz w:val="20"/>
                <w:szCs w:val="20"/>
                <w:lang w:val="en-GB" w:eastAsia="zh-CN"/>
              </w:rPr>
            </w:pPr>
            <w:r w:rsidRPr="00705C6B">
              <w:rPr>
                <w:rFonts w:eastAsia="宋体" w:hint="eastAsia"/>
                <w:sz w:val="20"/>
                <w:szCs w:val="20"/>
                <w:lang w:val="en-GB" w:eastAsia="zh-CN"/>
              </w:rPr>
              <w:t xml:space="preserve">Set </w:t>
            </w:r>
            <m:oMath>
              <m:sSubSup>
                <m:sSubSupPr>
                  <m:ctrlPr>
                    <w:rPr>
                      <w:rFonts w:ascii="Cambria Math" w:eastAsia="宋体" w:hAnsi="Cambria Math" w:cs="Arial"/>
                      <w:i/>
                      <w:sz w:val="20"/>
                      <w:szCs w:val="20"/>
                      <w:lang w:val="en-GB" w:eastAsia="zh-CN"/>
                    </w:rPr>
                  </m:ctrlPr>
                </m:sSubSupPr>
                <m:e>
                  <m:r>
                    <w:rPr>
                      <w:rFonts w:ascii="Cambria Math" w:eastAsia="宋体" w:hAnsi="Cambria Math" w:cs="Arial"/>
                      <w:sz w:val="20"/>
                      <w:szCs w:val="20"/>
                      <w:lang w:val="en-GB" w:eastAsia="zh-CN"/>
                    </w:rPr>
                    <m:t>N</m:t>
                  </m:r>
                </m:e>
                <m:sub>
                  <m:r>
                    <m:rPr>
                      <m:sty m:val="p"/>
                    </m:rPr>
                    <w:rPr>
                      <w:rFonts w:ascii="Cambria Math" w:eastAsia="宋体" w:hAnsi="Cambria Math" w:cs="Arial"/>
                      <w:sz w:val="20"/>
                      <w:szCs w:val="20"/>
                      <w:lang w:val="en-GB" w:eastAsia="zh-CN"/>
                    </w:rPr>
                    <m:t>c</m:t>
                  </m:r>
                </m:sub>
                <m:sup>
                  <m:r>
                    <m:rPr>
                      <m:sty m:val="p"/>
                    </m:rPr>
                    <w:rPr>
                      <w:rFonts w:ascii="Cambria Math" w:eastAsia="宋体" w:hAnsi="Cambria Math" w:cs="Arial"/>
                      <w:sz w:val="20"/>
                      <w:szCs w:val="20"/>
                      <w:lang w:val="en-GB" w:eastAsia="zh-CN"/>
                    </w:rPr>
                    <m:t>SPS</m:t>
                  </m:r>
                </m:sup>
              </m:sSubSup>
            </m:oMath>
            <w:r w:rsidRPr="00705C6B">
              <w:rPr>
                <w:rFonts w:eastAsia="宋体"/>
                <w:sz w:val="20"/>
                <w:szCs w:val="20"/>
                <w:lang w:val="en-GB"/>
              </w:rPr>
              <w:t xml:space="preserve"> to the number of SPS PDSCH configurations configured to the UE for serving cell </w:t>
            </w:r>
            <m:oMath>
              <m:r>
                <w:rPr>
                  <w:rFonts w:ascii="Cambria Math" w:eastAsia="宋体" w:hAnsi="Cambria Math" w:cs="Arial"/>
                  <w:sz w:val="20"/>
                  <w:szCs w:val="20"/>
                  <w:lang w:val="en-GB" w:eastAsia="zh-CN"/>
                </w:rPr>
                <m:t>c</m:t>
              </m:r>
            </m:oMath>
          </w:p>
          <w:p w14:paraId="7C71CC90" w14:textId="77777777" w:rsidR="00705C6B" w:rsidRPr="00705C6B" w:rsidRDefault="00705C6B" w:rsidP="00705C6B">
            <w:pPr>
              <w:spacing w:after="180"/>
              <w:jc w:val="both"/>
              <w:rPr>
                <w:rFonts w:eastAsia="宋体"/>
                <w:sz w:val="20"/>
                <w:szCs w:val="20"/>
                <w:lang w:val="en-GB" w:eastAsia="zh-CN"/>
              </w:rPr>
            </w:pPr>
            <w:r w:rsidRPr="00705C6B">
              <w:rPr>
                <w:rFonts w:eastAsia="宋体" w:hint="eastAsia"/>
                <w:sz w:val="20"/>
                <w:szCs w:val="20"/>
                <w:lang w:val="en-GB" w:eastAsia="zh-CN"/>
              </w:rPr>
              <w:t xml:space="preserve">Set </w:t>
            </w:r>
            <m:oMath>
              <m:sSubSup>
                <m:sSubSupPr>
                  <m:ctrlPr>
                    <w:rPr>
                      <w:rFonts w:ascii="Cambria Math" w:eastAsia="宋体" w:hAnsi="Cambria Math" w:cs="Arial"/>
                      <w:i/>
                      <w:sz w:val="20"/>
                      <w:szCs w:val="20"/>
                      <w:lang w:val="en-GB" w:eastAsia="zh-CN"/>
                    </w:rPr>
                  </m:ctrlPr>
                </m:sSubSupPr>
                <m:e>
                  <m:r>
                    <w:rPr>
                      <w:rFonts w:ascii="Cambria Math" w:eastAsia="宋体" w:hAnsi="Cambria Math" w:cs="Arial"/>
                      <w:sz w:val="20"/>
                      <w:szCs w:val="20"/>
                      <w:lang w:val="en-GB" w:eastAsia="zh-CN"/>
                    </w:rPr>
                    <m:t>N</m:t>
                  </m:r>
                </m:e>
                <m:sub>
                  <m:r>
                    <m:rPr>
                      <m:sty m:val="p"/>
                    </m:rPr>
                    <w:rPr>
                      <w:rFonts w:ascii="Cambria Math" w:eastAsia="宋体" w:hAnsi="Cambria Math" w:cs="Arial"/>
                      <w:sz w:val="20"/>
                      <w:szCs w:val="20"/>
                      <w:lang w:val="en-GB" w:eastAsia="zh-CN"/>
                    </w:rPr>
                    <m:t>c</m:t>
                  </m:r>
                </m:sub>
                <m:sup>
                  <m:r>
                    <m:rPr>
                      <m:sty m:val="p"/>
                    </m:rPr>
                    <w:rPr>
                      <w:rFonts w:ascii="Cambria Math" w:eastAsia="宋体" w:hAnsi="Cambria Math" w:cs="Arial"/>
                      <w:sz w:val="20"/>
                      <w:szCs w:val="20"/>
                      <w:lang w:val="en-GB" w:eastAsia="zh-CN"/>
                    </w:rPr>
                    <m:t>DL</m:t>
                  </m:r>
                </m:sup>
              </m:sSubSup>
            </m:oMath>
            <w:r w:rsidRPr="00705C6B">
              <w:rPr>
                <w:rFonts w:eastAsia="宋体"/>
                <w:sz w:val="20"/>
                <w:szCs w:val="20"/>
                <w:lang w:val="en-GB"/>
              </w:rPr>
              <w:t xml:space="preserve"> to the number of DL slots for SPS PDSCH receptions on serving cell </w:t>
            </w:r>
            <m:oMath>
              <m:r>
                <w:rPr>
                  <w:rFonts w:ascii="Cambria Math" w:eastAsia="宋体" w:hAnsi="Cambria Math" w:cs="Arial"/>
                  <w:sz w:val="20"/>
                  <w:szCs w:val="20"/>
                  <w:lang w:val="en-GB" w:eastAsia="zh-CN"/>
                </w:rPr>
                <m:t>c</m:t>
              </m:r>
            </m:oMath>
            <w:r w:rsidRPr="00705C6B">
              <w:rPr>
                <w:rFonts w:eastAsia="宋体"/>
                <w:sz w:val="20"/>
                <w:szCs w:val="20"/>
                <w:lang w:val="en-GB"/>
              </w:rPr>
              <w:t xml:space="preserve"> with HARQ-ACK information multiplexed on the PUCCH</w:t>
            </w:r>
          </w:p>
          <w:p w14:paraId="34C1AA5F" w14:textId="77777777" w:rsidR="00705C6B" w:rsidRPr="00705C6B" w:rsidRDefault="00705C6B" w:rsidP="00705C6B">
            <w:pPr>
              <w:spacing w:after="180"/>
              <w:jc w:val="both"/>
              <w:rPr>
                <w:rFonts w:eastAsia="宋体"/>
                <w:sz w:val="20"/>
                <w:szCs w:val="20"/>
                <w:lang w:val="en-GB" w:eastAsia="zh-CN"/>
              </w:rPr>
            </w:pPr>
            <w:r w:rsidRPr="00705C6B">
              <w:rPr>
                <w:rFonts w:eastAsia="宋体" w:hint="eastAsia"/>
                <w:sz w:val="20"/>
                <w:szCs w:val="20"/>
                <w:lang w:val="en-GB" w:eastAsia="zh-CN"/>
              </w:rPr>
              <w:t xml:space="preserve">Set </w:t>
            </w:r>
            <m:oMath>
              <m:r>
                <w:rPr>
                  <w:rFonts w:ascii="Cambria Math" w:eastAsia="宋体" w:hAnsi="Cambria Math" w:cs="Arial"/>
                  <w:sz w:val="20"/>
                  <w:szCs w:val="20"/>
                  <w:lang w:val="en-GB" w:eastAsia="zh-CN"/>
                </w:rPr>
                <m:t>j</m:t>
              </m:r>
              <m:r>
                <w:rPr>
                  <w:rFonts w:ascii="Cambria Math" w:eastAsia="宋体" w:cs="Arial"/>
                  <w:sz w:val="20"/>
                  <w:szCs w:val="20"/>
                  <w:lang w:val="en-GB" w:eastAsia="zh-CN"/>
                </w:rPr>
                <m:t>=0</m:t>
              </m:r>
            </m:oMath>
            <w:r w:rsidRPr="00705C6B">
              <w:rPr>
                <w:rFonts w:eastAsia="宋体"/>
                <w:sz w:val="20"/>
                <w:szCs w:val="20"/>
                <w:lang w:val="en-GB" w:eastAsia="zh-CN"/>
              </w:rPr>
              <w:t xml:space="preserve"> –</w:t>
            </w:r>
            <w:r w:rsidRPr="00705C6B">
              <w:rPr>
                <w:rFonts w:eastAsia="宋体"/>
                <w:sz w:val="20"/>
                <w:szCs w:val="20"/>
                <w:lang w:val="en-GB"/>
              </w:rPr>
              <w:t xml:space="preserve"> HARQ-ACK</w:t>
            </w:r>
            <w:r w:rsidRPr="00705C6B">
              <w:rPr>
                <w:rFonts w:eastAsia="宋体"/>
                <w:sz w:val="20"/>
                <w:szCs w:val="20"/>
              </w:rPr>
              <w:t xml:space="preserve"> information</w:t>
            </w:r>
            <w:r w:rsidRPr="00705C6B">
              <w:rPr>
                <w:rFonts w:eastAsia="宋体"/>
                <w:sz w:val="20"/>
                <w:szCs w:val="20"/>
                <w:lang w:val="en-GB"/>
              </w:rPr>
              <w:t xml:space="preserve"> bit index</w:t>
            </w:r>
          </w:p>
          <w:p w14:paraId="04B1D44F" w14:textId="77777777" w:rsidR="00705C6B" w:rsidRPr="00705C6B" w:rsidRDefault="00705C6B" w:rsidP="00705C6B">
            <w:pPr>
              <w:spacing w:after="180"/>
              <w:jc w:val="both"/>
              <w:rPr>
                <w:rFonts w:eastAsia="宋体"/>
                <w:sz w:val="20"/>
                <w:szCs w:val="20"/>
                <w:lang w:val="en-GB" w:eastAsia="zh-CN"/>
              </w:rPr>
            </w:pPr>
            <w:r w:rsidRPr="00705C6B">
              <w:rPr>
                <w:rFonts w:eastAsia="宋体"/>
                <w:sz w:val="20"/>
                <w:szCs w:val="20"/>
                <w:lang w:val="en-GB" w:eastAsia="zh-CN"/>
              </w:rPr>
              <w:t>S</w:t>
            </w:r>
            <w:r w:rsidRPr="00705C6B">
              <w:rPr>
                <w:rFonts w:eastAsia="宋体" w:hint="eastAsia"/>
                <w:sz w:val="20"/>
                <w:szCs w:val="20"/>
                <w:lang w:val="en-GB" w:eastAsia="zh-CN"/>
              </w:rPr>
              <w:t xml:space="preserve">et </w:t>
            </w:r>
            <m:oMath>
              <m:r>
                <w:rPr>
                  <w:rFonts w:ascii="Cambria Math" w:eastAsia="宋体" w:hAnsi="Cambria Math" w:cs="Arial"/>
                  <w:sz w:val="20"/>
                  <w:szCs w:val="20"/>
                  <w:lang w:val="en-GB" w:eastAsia="zh-CN"/>
                </w:rPr>
                <m:t>c</m:t>
              </m:r>
              <m:r>
                <w:rPr>
                  <w:rFonts w:ascii="Cambria Math" w:eastAsia="宋体" w:cs="Arial"/>
                  <w:sz w:val="20"/>
                  <w:szCs w:val="20"/>
                  <w:lang w:val="en-GB" w:eastAsia="zh-CN"/>
                </w:rPr>
                <m:t>=0</m:t>
              </m:r>
            </m:oMath>
            <w:r w:rsidRPr="00705C6B">
              <w:rPr>
                <w:rFonts w:eastAsia="宋体" w:hint="eastAsia"/>
                <w:sz w:val="20"/>
                <w:szCs w:val="20"/>
                <w:lang w:val="en-GB" w:eastAsia="zh-CN"/>
              </w:rPr>
              <w:t xml:space="preserve"> </w:t>
            </w:r>
            <w:r w:rsidRPr="00705C6B">
              <w:rPr>
                <w:rFonts w:eastAsia="宋体"/>
                <w:sz w:val="20"/>
                <w:szCs w:val="20"/>
                <w:lang w:val="en-GB" w:eastAsia="zh-CN"/>
              </w:rPr>
              <w:t>–</w:t>
            </w:r>
            <w:r w:rsidRPr="00705C6B">
              <w:rPr>
                <w:rFonts w:eastAsia="宋体" w:hint="eastAsia"/>
                <w:sz w:val="20"/>
                <w:szCs w:val="20"/>
                <w:lang w:val="en-GB" w:eastAsia="zh-CN"/>
              </w:rPr>
              <w:t xml:space="preserve"> </w:t>
            </w:r>
            <w:r w:rsidRPr="00705C6B">
              <w:rPr>
                <w:rFonts w:eastAsia="宋体"/>
                <w:sz w:val="20"/>
                <w:szCs w:val="20"/>
                <w:lang w:val="en-GB" w:eastAsia="zh-CN"/>
              </w:rPr>
              <w:t xml:space="preserve">serving </w:t>
            </w:r>
            <w:r w:rsidRPr="00705C6B">
              <w:rPr>
                <w:rFonts w:eastAsia="宋体" w:hint="eastAsia"/>
                <w:sz w:val="20"/>
                <w:szCs w:val="20"/>
                <w:lang w:val="en-GB" w:eastAsia="zh-CN"/>
              </w:rPr>
              <w:t xml:space="preserve">cell index: lower indexes </w:t>
            </w:r>
            <w:r w:rsidRPr="00705C6B">
              <w:rPr>
                <w:rFonts w:eastAsia="宋体"/>
                <w:sz w:val="20"/>
                <w:szCs w:val="20"/>
                <w:lang w:val="en-GB" w:eastAsia="zh-CN"/>
              </w:rPr>
              <w:t>correspond</w:t>
            </w:r>
            <w:r w:rsidRPr="00705C6B">
              <w:rPr>
                <w:rFonts w:eastAsia="宋体" w:hint="eastAsia"/>
                <w:sz w:val="20"/>
                <w:szCs w:val="20"/>
                <w:lang w:val="en-GB" w:eastAsia="zh-CN"/>
              </w:rPr>
              <w:t xml:space="preserve"> to lower RRC indexes of corresponding cell</w:t>
            </w:r>
          </w:p>
          <w:p w14:paraId="352A8D5A" w14:textId="77777777" w:rsidR="00705C6B" w:rsidRPr="00705C6B" w:rsidRDefault="00705C6B" w:rsidP="00705C6B">
            <w:pPr>
              <w:spacing w:after="180"/>
              <w:ind w:left="568" w:hanging="284"/>
              <w:rPr>
                <w:rFonts w:eastAsia="宋体"/>
                <w:sz w:val="20"/>
                <w:szCs w:val="20"/>
                <w:lang w:val="x-none"/>
              </w:rPr>
            </w:pPr>
            <w:r w:rsidRPr="00705C6B">
              <w:rPr>
                <w:rFonts w:eastAsia="宋体"/>
                <w:sz w:val="20"/>
                <w:szCs w:val="20"/>
                <w:lang w:val="x-none"/>
              </w:rPr>
              <w:t xml:space="preserve">while </w:t>
            </w:r>
            <m:oMath>
              <m:r>
                <w:rPr>
                  <w:rFonts w:ascii="Cambria Math" w:eastAsia="宋体" w:hAnsi="Cambria Math"/>
                  <w:sz w:val="20"/>
                  <w:szCs w:val="20"/>
                  <w:lang w:val="x-none" w:eastAsia="zh-CN"/>
                </w:rPr>
                <m:t>c&lt;</m:t>
              </m:r>
              <m:sSubSup>
                <m:sSubSupPr>
                  <m:ctrlPr>
                    <w:rPr>
                      <w:rFonts w:ascii="Cambria Math" w:eastAsia="宋体" w:hAnsi="Cambria Math"/>
                      <w:i/>
                      <w:sz w:val="20"/>
                      <w:szCs w:val="20"/>
                      <w:lang w:val="en-GB" w:eastAsia="zh-CN"/>
                    </w:rPr>
                  </m:ctrlPr>
                </m:sSubSupPr>
                <m:e>
                  <m:r>
                    <w:rPr>
                      <w:rFonts w:ascii="Cambria Math" w:eastAsia="宋体" w:hAnsi="Cambria Math"/>
                      <w:sz w:val="20"/>
                      <w:szCs w:val="20"/>
                      <w:lang w:val="x-none" w:eastAsia="zh-CN"/>
                    </w:rPr>
                    <m:t>N</m:t>
                  </m:r>
                </m:e>
                <m:sub>
                  <m:r>
                    <m:rPr>
                      <m:sty m:val="p"/>
                    </m:rPr>
                    <w:rPr>
                      <w:rFonts w:ascii="Cambria Math" w:eastAsia="宋体" w:hAnsi="Cambria Math"/>
                      <w:sz w:val="20"/>
                      <w:szCs w:val="20"/>
                      <w:lang w:val="x-none" w:eastAsia="zh-CN"/>
                    </w:rPr>
                    <m:t>cells</m:t>
                  </m:r>
                </m:sub>
                <m:sup>
                  <m:r>
                    <m:rPr>
                      <m:sty m:val="p"/>
                    </m:rPr>
                    <w:rPr>
                      <w:rFonts w:ascii="Cambria Math" w:eastAsia="宋体" w:hAnsi="Cambria Math"/>
                      <w:sz w:val="20"/>
                      <w:szCs w:val="20"/>
                      <w:lang w:val="x-none" w:eastAsia="zh-CN"/>
                    </w:rPr>
                    <m:t>DL</m:t>
                  </m:r>
                </m:sup>
              </m:sSubSup>
            </m:oMath>
            <w:r w:rsidRPr="00705C6B">
              <w:rPr>
                <w:rFonts w:eastAsia="宋体"/>
                <w:sz w:val="20"/>
                <w:szCs w:val="20"/>
                <w:lang w:val="x-none"/>
              </w:rPr>
              <w:t xml:space="preserve"> </w:t>
            </w:r>
          </w:p>
          <w:p w14:paraId="3C7D8771" w14:textId="77777777" w:rsidR="00705C6B" w:rsidRPr="00705C6B" w:rsidRDefault="00705C6B" w:rsidP="00705C6B">
            <w:pPr>
              <w:spacing w:after="180"/>
              <w:ind w:left="568" w:hanging="284"/>
              <w:rPr>
                <w:rFonts w:eastAsia="宋体"/>
                <w:sz w:val="20"/>
                <w:szCs w:val="20"/>
                <w:lang w:val="x-none" w:eastAsia="zh-CN"/>
              </w:rPr>
            </w:pPr>
            <w:r w:rsidRPr="00705C6B">
              <w:rPr>
                <w:rFonts w:eastAsia="宋体"/>
                <w:sz w:val="20"/>
                <w:szCs w:val="20"/>
                <w:lang w:val="x-none" w:eastAsia="zh-CN"/>
              </w:rPr>
              <w:t>S</w:t>
            </w:r>
            <w:r w:rsidRPr="00705C6B">
              <w:rPr>
                <w:rFonts w:eastAsia="宋体" w:hint="eastAsia"/>
                <w:sz w:val="20"/>
                <w:szCs w:val="20"/>
                <w:lang w:val="x-none" w:eastAsia="zh-CN"/>
              </w:rPr>
              <w:t xml:space="preserve">et </w:t>
            </w:r>
            <m:oMath>
              <m:r>
                <w:rPr>
                  <w:rFonts w:ascii="Cambria Math" w:eastAsia="宋体" w:hAnsi="Cambria Math"/>
                  <w:sz w:val="20"/>
                  <w:szCs w:val="20"/>
                  <w:lang w:val="x-none" w:eastAsia="zh-CN"/>
                </w:rPr>
                <m:t>s=0</m:t>
              </m:r>
            </m:oMath>
            <w:r w:rsidRPr="00705C6B">
              <w:rPr>
                <w:rFonts w:eastAsia="宋体" w:hint="eastAsia"/>
                <w:sz w:val="20"/>
                <w:szCs w:val="20"/>
                <w:lang w:val="x-none" w:eastAsia="zh-CN"/>
              </w:rPr>
              <w:t xml:space="preserve"> </w:t>
            </w:r>
            <w:r w:rsidRPr="00705C6B">
              <w:rPr>
                <w:rFonts w:eastAsia="宋体"/>
                <w:sz w:val="20"/>
                <w:szCs w:val="20"/>
                <w:lang w:val="x-none" w:eastAsia="zh-CN"/>
              </w:rPr>
              <w:t>–</w:t>
            </w:r>
            <w:r w:rsidRPr="00705C6B">
              <w:rPr>
                <w:rFonts w:eastAsia="宋体" w:hint="eastAsia"/>
                <w:sz w:val="20"/>
                <w:szCs w:val="20"/>
                <w:lang w:val="x-none" w:eastAsia="zh-CN"/>
              </w:rPr>
              <w:t xml:space="preserve"> </w:t>
            </w:r>
            <w:r w:rsidRPr="00705C6B">
              <w:rPr>
                <w:rFonts w:eastAsia="宋体"/>
                <w:sz w:val="20"/>
                <w:szCs w:val="20"/>
                <w:lang w:val="x-none" w:eastAsia="zh-CN"/>
              </w:rPr>
              <w:t>SPS PDSCH configuration index:</w:t>
            </w:r>
            <w:r w:rsidRPr="00705C6B">
              <w:rPr>
                <w:rFonts w:eastAsia="宋体" w:hint="eastAsia"/>
                <w:sz w:val="20"/>
                <w:szCs w:val="20"/>
                <w:lang w:val="x-none" w:eastAsia="zh-CN"/>
              </w:rPr>
              <w:t xml:space="preserve"> lower indexes </w:t>
            </w:r>
            <w:r w:rsidRPr="00705C6B">
              <w:rPr>
                <w:rFonts w:eastAsia="宋体"/>
                <w:sz w:val="20"/>
                <w:szCs w:val="20"/>
                <w:lang w:val="x-none" w:eastAsia="zh-CN"/>
              </w:rPr>
              <w:t>correspond</w:t>
            </w:r>
            <w:r w:rsidRPr="00705C6B">
              <w:rPr>
                <w:rFonts w:eastAsia="宋体" w:hint="eastAsia"/>
                <w:sz w:val="20"/>
                <w:szCs w:val="20"/>
                <w:lang w:val="x-none" w:eastAsia="zh-CN"/>
              </w:rPr>
              <w:t xml:space="preserve"> to lower RRC indexes of corresponding SPS configurations</w:t>
            </w:r>
            <w:r w:rsidRPr="00705C6B">
              <w:rPr>
                <w:rFonts w:eastAsia="宋体"/>
                <w:sz w:val="20"/>
                <w:szCs w:val="20"/>
                <w:lang w:val="x-none" w:eastAsia="zh-CN"/>
              </w:rPr>
              <w:t xml:space="preserve"> </w:t>
            </w:r>
          </w:p>
          <w:p w14:paraId="36C1DA69" w14:textId="77777777" w:rsidR="00705C6B" w:rsidRPr="00705C6B" w:rsidRDefault="00705C6B" w:rsidP="00705C6B">
            <w:pPr>
              <w:spacing w:after="180"/>
              <w:ind w:left="851" w:hanging="284"/>
              <w:rPr>
                <w:rFonts w:eastAsia="宋体"/>
                <w:sz w:val="20"/>
                <w:szCs w:val="20"/>
                <w:lang w:val="x-none"/>
              </w:rPr>
            </w:pPr>
            <w:r w:rsidRPr="00705C6B">
              <w:rPr>
                <w:rFonts w:eastAsia="宋体"/>
                <w:sz w:val="20"/>
                <w:szCs w:val="20"/>
                <w:lang w:val="x-none"/>
              </w:rPr>
              <w:t xml:space="preserve">while </w:t>
            </w:r>
            <m:oMath>
              <m:r>
                <w:rPr>
                  <w:rFonts w:ascii="Cambria Math" w:eastAsia="宋体" w:hAnsi="Cambria Math"/>
                  <w:sz w:val="20"/>
                  <w:szCs w:val="20"/>
                  <w:lang w:val="x-none" w:eastAsia="zh-CN"/>
                </w:rPr>
                <m:t>s&lt;</m:t>
              </m:r>
              <m:sSubSup>
                <m:sSubSupPr>
                  <m:ctrlPr>
                    <w:rPr>
                      <w:rFonts w:ascii="Cambria Math" w:eastAsia="宋体" w:hAnsi="Cambria Math"/>
                      <w:i/>
                      <w:sz w:val="20"/>
                      <w:szCs w:val="20"/>
                      <w:lang w:val="en-GB" w:eastAsia="zh-CN"/>
                    </w:rPr>
                  </m:ctrlPr>
                </m:sSubSupPr>
                <m:e>
                  <m:r>
                    <w:rPr>
                      <w:rFonts w:ascii="Cambria Math" w:eastAsia="宋体" w:hAnsi="Cambria Math"/>
                      <w:sz w:val="20"/>
                      <w:szCs w:val="20"/>
                      <w:lang w:val="x-none" w:eastAsia="zh-CN"/>
                    </w:rPr>
                    <m:t>N</m:t>
                  </m:r>
                </m:e>
                <m:sub>
                  <m:r>
                    <m:rPr>
                      <m:sty m:val="p"/>
                    </m:rPr>
                    <w:rPr>
                      <w:rFonts w:ascii="Cambria Math" w:eastAsia="宋体" w:hAnsi="Cambria Math"/>
                      <w:sz w:val="20"/>
                      <w:szCs w:val="20"/>
                      <w:lang w:val="x-none" w:eastAsia="zh-CN"/>
                    </w:rPr>
                    <m:t>c</m:t>
                  </m:r>
                </m:sub>
                <m:sup>
                  <m:r>
                    <m:rPr>
                      <m:sty m:val="p"/>
                    </m:rPr>
                    <w:rPr>
                      <w:rFonts w:ascii="Cambria Math" w:eastAsia="宋体" w:hAnsi="Cambria Math"/>
                      <w:sz w:val="20"/>
                      <w:szCs w:val="20"/>
                      <w:lang w:val="x-none" w:eastAsia="zh-CN"/>
                    </w:rPr>
                    <m:t>SPS</m:t>
                  </m:r>
                </m:sup>
              </m:sSubSup>
            </m:oMath>
          </w:p>
          <w:p w14:paraId="45E4B840" w14:textId="77777777" w:rsidR="00705C6B" w:rsidRPr="00705C6B" w:rsidRDefault="00705C6B" w:rsidP="00705C6B">
            <w:pPr>
              <w:spacing w:after="180"/>
              <w:ind w:left="1135" w:hanging="284"/>
              <w:rPr>
                <w:rFonts w:eastAsia="宋体"/>
                <w:sz w:val="20"/>
                <w:szCs w:val="20"/>
                <w:lang w:val="en-GB" w:eastAsia="zh-CN"/>
              </w:rPr>
            </w:pPr>
            <w:r w:rsidRPr="00705C6B">
              <w:rPr>
                <w:rFonts w:eastAsia="宋体"/>
                <w:sz w:val="20"/>
                <w:szCs w:val="20"/>
                <w:lang w:val="en-GB" w:eastAsia="zh-CN"/>
              </w:rPr>
              <w:t>S</w:t>
            </w:r>
            <w:r w:rsidRPr="00705C6B">
              <w:rPr>
                <w:rFonts w:eastAsia="宋体" w:hint="eastAsia"/>
                <w:sz w:val="20"/>
                <w:szCs w:val="20"/>
                <w:lang w:val="en-GB" w:eastAsia="zh-CN"/>
              </w:rPr>
              <w:t xml:space="preserve">et </w:t>
            </w:r>
            <m:oMath>
              <m:sSub>
                <m:sSubPr>
                  <m:ctrlPr>
                    <w:rPr>
                      <w:rFonts w:ascii="Cambria Math" w:eastAsia="宋体" w:hAnsi="Cambria Math" w:cs="Arial"/>
                      <w:i/>
                      <w:sz w:val="20"/>
                      <w:szCs w:val="20"/>
                      <w:lang w:val="en-GB" w:eastAsia="zh-CN"/>
                    </w:rPr>
                  </m:ctrlPr>
                </m:sSubPr>
                <m:e>
                  <m:r>
                    <w:rPr>
                      <w:rFonts w:ascii="Cambria Math" w:eastAsia="宋体" w:hAnsi="Cambria Math" w:cs="Arial"/>
                      <w:sz w:val="20"/>
                      <w:szCs w:val="20"/>
                      <w:lang w:val="en-GB" w:eastAsia="zh-CN"/>
                    </w:rPr>
                    <m:t>n</m:t>
                  </m:r>
                </m:e>
                <m:sub>
                  <m:r>
                    <w:rPr>
                      <w:rFonts w:ascii="Cambria Math" w:eastAsia="宋体" w:hAnsi="Cambria Math" w:cs="Arial"/>
                      <w:sz w:val="20"/>
                      <w:szCs w:val="20"/>
                      <w:lang w:val="en-GB" w:eastAsia="zh-CN"/>
                    </w:rPr>
                    <m:t>D</m:t>
                  </m:r>
                </m:sub>
              </m:sSub>
              <m:r>
                <w:rPr>
                  <w:rFonts w:ascii="Cambria Math" w:eastAsia="宋体" w:cs="Arial"/>
                  <w:sz w:val="20"/>
                  <w:szCs w:val="20"/>
                  <w:lang w:val="en-GB" w:eastAsia="zh-CN"/>
                </w:rPr>
                <m:t>=0</m:t>
              </m:r>
            </m:oMath>
            <w:r w:rsidRPr="00705C6B">
              <w:rPr>
                <w:rFonts w:eastAsia="宋体" w:hint="eastAsia"/>
                <w:sz w:val="20"/>
                <w:szCs w:val="20"/>
                <w:lang w:val="en-GB" w:eastAsia="zh-CN"/>
              </w:rPr>
              <w:t xml:space="preserve"> </w:t>
            </w:r>
            <w:r w:rsidRPr="00705C6B">
              <w:rPr>
                <w:rFonts w:eastAsia="宋体"/>
                <w:sz w:val="20"/>
                <w:szCs w:val="20"/>
                <w:lang w:val="en-GB" w:eastAsia="zh-CN"/>
              </w:rPr>
              <w:t>–</w:t>
            </w:r>
            <w:r w:rsidRPr="00705C6B">
              <w:rPr>
                <w:rFonts w:eastAsia="宋体" w:hint="eastAsia"/>
                <w:sz w:val="20"/>
                <w:szCs w:val="20"/>
                <w:lang w:val="en-GB" w:eastAsia="zh-CN"/>
              </w:rPr>
              <w:t xml:space="preserve"> </w:t>
            </w:r>
            <w:r w:rsidRPr="00705C6B">
              <w:rPr>
                <w:rFonts w:eastAsia="宋体"/>
                <w:sz w:val="20"/>
                <w:szCs w:val="20"/>
                <w:lang w:val="en-GB" w:eastAsia="zh-CN"/>
              </w:rPr>
              <w:t xml:space="preserve">slot index </w:t>
            </w:r>
          </w:p>
          <w:p w14:paraId="727D3B60" w14:textId="77777777" w:rsidR="00705C6B" w:rsidRPr="00705C6B" w:rsidRDefault="00705C6B" w:rsidP="00705C6B">
            <w:pPr>
              <w:spacing w:after="180"/>
              <w:ind w:left="1418" w:hanging="284"/>
              <w:rPr>
                <w:rFonts w:eastAsia="宋体"/>
                <w:sz w:val="20"/>
                <w:szCs w:val="20"/>
                <w:lang w:val="en-GB"/>
              </w:rPr>
            </w:pPr>
            <w:r w:rsidRPr="00705C6B">
              <w:rPr>
                <w:rFonts w:eastAsia="宋体"/>
                <w:sz w:val="20"/>
                <w:szCs w:val="20"/>
                <w:lang w:val="en-GB"/>
              </w:rPr>
              <w:t xml:space="preserve">while </w:t>
            </w: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n</m:t>
                  </m:r>
                </m:e>
                <m:sub>
                  <m:r>
                    <w:rPr>
                      <w:rFonts w:ascii="Cambria Math" w:eastAsia="宋体" w:hAnsi="Cambria Math"/>
                      <w:sz w:val="20"/>
                      <w:szCs w:val="20"/>
                      <w:lang w:val="en-GB" w:eastAsia="zh-CN"/>
                    </w:rPr>
                    <m:t>D</m:t>
                  </m:r>
                </m:sub>
              </m:sSub>
              <m:r>
                <m:rPr>
                  <m:sty m:val="p"/>
                </m:rPr>
                <w:rPr>
                  <w:rFonts w:ascii="Cambria Math" w:eastAsia="宋体" w:hAnsi="Cambria Math"/>
                  <w:sz w:val="20"/>
                  <w:szCs w:val="20"/>
                  <w:lang w:val="en-GB" w:eastAsia="zh-CN"/>
                </w:rPr>
                <m:t>&lt;</m:t>
              </m:r>
              <m:sSubSup>
                <m:sSubSupPr>
                  <m:ctrlPr>
                    <w:rPr>
                      <w:rFonts w:ascii="Cambria Math" w:eastAsia="宋体" w:hAnsi="Cambria Math"/>
                      <w:sz w:val="20"/>
                      <w:szCs w:val="20"/>
                      <w:lang w:val="en-GB" w:eastAsia="zh-CN"/>
                    </w:rPr>
                  </m:ctrlPr>
                </m:sSubSupPr>
                <m:e>
                  <m: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c</m:t>
                  </m:r>
                </m:sub>
                <m:sup>
                  <m:r>
                    <m:rPr>
                      <m:sty m:val="p"/>
                    </m:rPr>
                    <w:rPr>
                      <w:rFonts w:ascii="Cambria Math" w:eastAsia="宋体" w:hAnsi="Cambria Math"/>
                      <w:sz w:val="20"/>
                      <w:szCs w:val="20"/>
                      <w:lang w:val="en-GB" w:eastAsia="zh-CN"/>
                    </w:rPr>
                    <m:t>DL</m:t>
                  </m:r>
                </m:sup>
              </m:sSubSup>
            </m:oMath>
          </w:p>
          <w:p w14:paraId="495BC0B2" w14:textId="77777777" w:rsidR="00705C6B" w:rsidRPr="00705C6B" w:rsidRDefault="00705C6B" w:rsidP="00705C6B">
            <w:pPr>
              <w:spacing w:after="180"/>
              <w:ind w:left="1702" w:hanging="284"/>
              <w:rPr>
                <w:rFonts w:eastAsia="宋体"/>
                <w:sz w:val="20"/>
                <w:szCs w:val="20"/>
                <w:lang w:val="en-GB"/>
              </w:rPr>
            </w:pPr>
            <w:r w:rsidRPr="00705C6B">
              <w:rPr>
                <w:rFonts w:eastAsia="宋体"/>
                <w:sz w:val="20"/>
                <w:szCs w:val="20"/>
                <w:lang w:val="en-GB"/>
              </w:rPr>
              <w:t>if {</w:t>
            </w:r>
          </w:p>
          <w:p w14:paraId="5FFC3904" w14:textId="77777777" w:rsidR="00705C6B" w:rsidRPr="00705C6B" w:rsidRDefault="00705C6B" w:rsidP="00705C6B">
            <w:pPr>
              <w:spacing w:after="180"/>
              <w:ind w:left="1701"/>
              <w:rPr>
                <w:rFonts w:eastAsia="宋体"/>
                <w:sz w:val="20"/>
                <w:szCs w:val="20"/>
                <w:lang w:val="en-GB" w:eastAsia="zh-CN"/>
              </w:rPr>
            </w:pPr>
            <w:r w:rsidRPr="00705C6B">
              <w:rPr>
                <w:rFonts w:eastAsia="宋体"/>
                <w:sz w:val="20"/>
                <w:szCs w:val="20"/>
                <w:lang w:val="en-GB"/>
              </w:rPr>
              <w:t xml:space="preserve">a UE is configured to receive SPS PDSCHs from slot </w:t>
            </w: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n</m:t>
                  </m:r>
                </m:e>
                <m:sub>
                  <m:r>
                    <w:rPr>
                      <w:rFonts w:ascii="Cambria Math" w:eastAsia="宋体" w:hAnsi="Cambria Math"/>
                      <w:sz w:val="20"/>
                      <w:szCs w:val="20"/>
                      <w:lang w:val="en-GB" w:eastAsia="zh-CN"/>
                    </w:rPr>
                    <m:t>D</m:t>
                  </m:r>
                </m:sub>
              </m:sSub>
              <m:r>
                <w:rPr>
                  <w:rFonts w:ascii="Cambria Math" w:eastAsia="宋体" w:hAnsi="Cambria Math"/>
                  <w:sz w:val="20"/>
                  <w:szCs w:val="20"/>
                  <w:lang w:val="en-GB" w:eastAsia="zh-CN"/>
                </w:rPr>
                <m:t>-</m:t>
              </m:r>
              <m:sSubSup>
                <m:sSubSupPr>
                  <m:ctrlPr>
                    <w:rPr>
                      <w:rFonts w:ascii="Cambria Math" w:eastAsia="宋体" w:hAnsi="Cambria Math"/>
                      <w:i/>
                      <w:sz w:val="20"/>
                      <w:szCs w:val="20"/>
                      <w:lang w:val="en-GB" w:eastAsia="zh-CN"/>
                    </w:rPr>
                  </m:ctrlPr>
                </m:sSubSupPr>
                <m:e>
                  <m:r>
                    <w:rPr>
                      <w:rFonts w:ascii="Cambria Math" w:eastAsia="宋体" w:hAnsi="Cambria Math"/>
                      <w:sz w:val="20"/>
                      <w:szCs w:val="20"/>
                      <w:lang w:val="en-GB" w:eastAsia="zh-CN"/>
                    </w:rPr>
                    <m:t>N</m:t>
                  </m:r>
                </m:e>
                <m:sub>
                  <m:r>
                    <w:rPr>
                      <w:rFonts w:ascii="Cambria Math" w:eastAsia="宋体" w:hAnsi="Cambria Math"/>
                      <w:sz w:val="20"/>
                      <w:szCs w:val="20"/>
                      <w:lang w:val="en-GB" w:eastAsia="zh-CN"/>
                    </w:rPr>
                    <m:t>PDSCH</m:t>
                  </m:r>
                </m:sub>
                <m:sup>
                  <m:r>
                    <w:rPr>
                      <w:rFonts w:ascii="Cambria Math" w:eastAsia="宋体" w:hAnsi="Cambria Math"/>
                      <w:sz w:val="20"/>
                      <w:szCs w:val="20"/>
                      <w:lang w:val="en-GB" w:eastAsia="zh-CN"/>
                    </w:rPr>
                    <m:t>repeat</m:t>
                  </m:r>
                </m:sup>
              </m:sSubSup>
              <m:r>
                <m:rPr>
                  <m:sty m:val="p"/>
                </m:rPr>
                <w:rPr>
                  <w:rFonts w:ascii="Cambria Math" w:eastAsia="宋体" w:hAnsi="Cambria Math"/>
                  <w:sz w:val="20"/>
                  <w:szCs w:val="20"/>
                  <w:lang w:val="en-GB" w:eastAsia="zh-CN"/>
                </w:rPr>
                <m:t>+1</m:t>
              </m:r>
            </m:oMath>
            <w:r w:rsidRPr="00705C6B">
              <w:rPr>
                <w:rFonts w:eastAsia="等线" w:hint="eastAsia"/>
                <w:sz w:val="20"/>
                <w:szCs w:val="20"/>
                <w:lang w:val="en-GB" w:eastAsia="ko-KR"/>
              </w:rPr>
              <w:t xml:space="preserve"> to</w:t>
            </w:r>
            <w:r w:rsidRPr="00705C6B">
              <w:rPr>
                <w:rFonts w:eastAsia="宋体"/>
                <w:sz w:val="20"/>
                <w:szCs w:val="20"/>
                <w:lang w:val="en-GB"/>
              </w:rPr>
              <w:t xml:space="preserve"> slot </w:t>
            </w: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n</m:t>
                  </m:r>
                </m:e>
                <m:sub>
                  <m:r>
                    <w:rPr>
                      <w:rFonts w:ascii="Cambria Math" w:eastAsia="宋体" w:hAnsi="Cambria Math"/>
                      <w:sz w:val="20"/>
                      <w:szCs w:val="20"/>
                      <w:lang w:val="en-GB" w:eastAsia="zh-CN"/>
                    </w:rPr>
                    <m:t>D</m:t>
                  </m:r>
                </m:sub>
              </m:sSub>
            </m:oMath>
            <w:r w:rsidRPr="00705C6B">
              <w:rPr>
                <w:rFonts w:eastAsia="宋体"/>
                <w:sz w:val="20"/>
                <w:szCs w:val="20"/>
                <w:lang w:val="en-GB"/>
              </w:rPr>
              <w:t xml:space="preserve"> for SPS PDSCH configuration </w:t>
            </w:r>
            <m:oMath>
              <m:r>
                <w:rPr>
                  <w:rFonts w:ascii="Cambria Math" w:eastAsia="宋体" w:hAnsi="Cambria Math"/>
                  <w:sz w:val="20"/>
                  <w:szCs w:val="20"/>
                  <w:lang w:val="en-GB" w:eastAsia="zh-CN"/>
                </w:rPr>
                <m:t>s</m:t>
              </m:r>
            </m:oMath>
            <w:r w:rsidRPr="00705C6B">
              <w:rPr>
                <w:rFonts w:eastAsia="宋体"/>
                <w:sz w:val="20"/>
                <w:szCs w:val="20"/>
                <w:lang w:eastAsia="zh-CN"/>
              </w:rPr>
              <w:t xml:space="preserve"> </w:t>
            </w:r>
            <w:r w:rsidRPr="00705C6B">
              <w:rPr>
                <w:rFonts w:eastAsia="宋体"/>
                <w:sz w:val="20"/>
                <w:szCs w:val="20"/>
                <w:lang w:val="en-GB"/>
              </w:rPr>
              <w:t xml:space="preserve">on serving cell </w:t>
            </w:r>
            <m:oMath>
              <m:r>
                <w:rPr>
                  <w:rFonts w:ascii="Cambria Math" w:eastAsia="宋体" w:hAnsi="Cambria Math"/>
                  <w:sz w:val="20"/>
                  <w:szCs w:val="20"/>
                  <w:lang w:val="en-GB" w:eastAsia="zh-CN"/>
                </w:rPr>
                <m:t>c</m:t>
              </m:r>
            </m:oMath>
            <w:r w:rsidRPr="00705C6B">
              <w:rPr>
                <w:rFonts w:eastAsia="宋体"/>
                <w:sz w:val="20"/>
                <w:szCs w:val="20"/>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705C6B">
              <w:rPr>
                <w:rFonts w:eastAsia="宋体"/>
                <w:i/>
                <w:sz w:val="20"/>
                <w:szCs w:val="20"/>
                <w:lang w:val="en-GB" w:eastAsia="zh-CN"/>
              </w:rPr>
              <w:t>tdd</w:t>
            </w:r>
            <w:proofErr w:type="spellEnd"/>
            <w:r w:rsidRPr="00705C6B">
              <w:rPr>
                <w:rFonts w:eastAsia="宋体"/>
                <w:i/>
                <w:sz w:val="20"/>
                <w:szCs w:val="20"/>
                <w:lang w:val="en-GB" w:eastAsia="zh-CN"/>
              </w:rPr>
              <w:t>-UL-DL-</w:t>
            </w:r>
            <w:proofErr w:type="spellStart"/>
            <w:r w:rsidRPr="00705C6B">
              <w:rPr>
                <w:rFonts w:eastAsia="宋体"/>
                <w:i/>
                <w:sz w:val="20"/>
                <w:szCs w:val="20"/>
                <w:lang w:val="en-GB" w:eastAsia="zh-CN"/>
              </w:rPr>
              <w:t>ConfigurationCommon</w:t>
            </w:r>
            <w:proofErr w:type="spellEnd"/>
            <w:r w:rsidRPr="00705C6B">
              <w:rPr>
                <w:rFonts w:eastAsia="宋体"/>
                <w:sz w:val="20"/>
                <w:szCs w:val="20"/>
                <w:lang w:val="en-GB" w:eastAsia="zh-CN"/>
              </w:rPr>
              <w:t xml:space="preserve"> or by </w:t>
            </w:r>
            <w:proofErr w:type="spellStart"/>
            <w:r w:rsidRPr="00705C6B">
              <w:rPr>
                <w:rFonts w:eastAsia="宋体"/>
                <w:i/>
                <w:sz w:val="20"/>
                <w:szCs w:val="20"/>
                <w:lang w:val="en-GB" w:eastAsia="zh-CN"/>
              </w:rPr>
              <w:t>tdd</w:t>
            </w:r>
            <w:proofErr w:type="spellEnd"/>
            <w:r w:rsidRPr="00705C6B">
              <w:rPr>
                <w:rFonts w:eastAsia="宋体"/>
                <w:i/>
                <w:sz w:val="20"/>
                <w:szCs w:val="20"/>
                <w:lang w:val="en-GB" w:eastAsia="zh-CN"/>
              </w:rPr>
              <w:t>-UL-DL-</w:t>
            </w:r>
            <w:proofErr w:type="spellStart"/>
            <w:r w:rsidRPr="00705C6B">
              <w:rPr>
                <w:rFonts w:eastAsia="宋体"/>
                <w:i/>
                <w:sz w:val="20"/>
                <w:szCs w:val="20"/>
                <w:lang w:val="en-GB" w:eastAsia="zh-CN"/>
              </w:rPr>
              <w:t>ConfigurationDedicated</w:t>
            </w:r>
            <w:proofErr w:type="spellEnd"/>
            <w:r w:rsidRPr="00705C6B">
              <w:rPr>
                <w:rFonts w:eastAsia="宋体"/>
                <w:iCs/>
                <w:sz w:val="20"/>
                <w:szCs w:val="20"/>
                <w:lang w:val="en-GB" w:eastAsia="zh-CN"/>
              </w:rPr>
              <w:t xml:space="preserve"> </w:t>
            </w:r>
            <w:r w:rsidRPr="00705C6B">
              <w:rPr>
                <w:rFonts w:eastAsia="宋体"/>
                <w:sz w:val="20"/>
                <w:szCs w:val="20"/>
                <w:lang w:val="en-GB" w:eastAsia="zh-CN"/>
              </w:rPr>
              <w:t xml:space="preserve">where </w:t>
            </w:r>
            <m:oMath>
              <m:sSubSup>
                <m:sSubSupPr>
                  <m:ctrlPr>
                    <w:rPr>
                      <w:rFonts w:ascii="Cambria Math" w:eastAsia="宋体" w:hAnsi="Cambria Math"/>
                      <w:i/>
                      <w:sz w:val="20"/>
                      <w:szCs w:val="20"/>
                      <w:lang w:val="en-GB" w:eastAsia="zh-CN"/>
                    </w:rPr>
                  </m:ctrlPr>
                </m:sSubSupPr>
                <m:e>
                  <m:r>
                    <w:rPr>
                      <w:rFonts w:ascii="Cambria Math" w:eastAsia="宋体" w:hAnsi="Cambria Math"/>
                      <w:sz w:val="20"/>
                      <w:szCs w:val="20"/>
                      <w:lang w:val="en-GB" w:eastAsia="zh-CN"/>
                    </w:rPr>
                    <m:t>N</m:t>
                  </m:r>
                </m:e>
                <m:sub>
                  <m:r>
                    <w:rPr>
                      <w:rFonts w:ascii="Cambria Math" w:eastAsia="宋体" w:hAnsi="Cambria Math"/>
                      <w:sz w:val="20"/>
                      <w:szCs w:val="20"/>
                      <w:lang w:val="en-GB" w:eastAsia="zh-CN"/>
                    </w:rPr>
                    <m:t>PDSCH</m:t>
                  </m:r>
                </m:sub>
                <m:sup>
                  <m:r>
                    <w:rPr>
                      <w:rFonts w:ascii="Cambria Math" w:eastAsia="宋体" w:hAnsi="Cambria Math"/>
                      <w:sz w:val="20"/>
                      <w:szCs w:val="20"/>
                      <w:lang w:val="en-GB" w:eastAsia="zh-CN"/>
                    </w:rPr>
                    <m:t>repeat</m:t>
                  </m:r>
                </m:sup>
              </m:sSubSup>
            </m:oMath>
            <w:r w:rsidRPr="00705C6B">
              <w:rPr>
                <w:rFonts w:eastAsia="等线" w:hint="eastAsia"/>
                <w:sz w:val="20"/>
                <w:szCs w:val="20"/>
                <w:lang w:val="en-GB" w:eastAsia="ko-KR"/>
              </w:rPr>
              <w:t xml:space="preserve"> </w:t>
            </w:r>
            <w:r w:rsidRPr="00705C6B">
              <w:rPr>
                <w:rFonts w:eastAsia="等线"/>
                <w:sz w:val="20"/>
                <w:szCs w:val="20"/>
                <w:lang w:val="en-GB" w:eastAsia="ko-KR"/>
              </w:rPr>
              <w:t xml:space="preserve">is provided by </w:t>
            </w:r>
            <w:r w:rsidRPr="00705C6B">
              <w:rPr>
                <w:rFonts w:eastAsia="等线"/>
                <w:i/>
                <w:sz w:val="20"/>
                <w:szCs w:val="20"/>
                <w:lang w:val="en-GB" w:eastAsia="ko-KR"/>
              </w:rPr>
              <w:t>pdsch-AggregationFactor-r16</w:t>
            </w:r>
            <w:r w:rsidRPr="00705C6B">
              <w:rPr>
                <w:rFonts w:eastAsia="等线"/>
                <w:sz w:val="20"/>
                <w:szCs w:val="20"/>
                <w:lang w:val="en-GB" w:eastAsia="ko-KR"/>
              </w:rPr>
              <w:t xml:space="preserve"> in </w:t>
            </w:r>
            <w:proofErr w:type="spellStart"/>
            <w:r w:rsidRPr="00705C6B">
              <w:rPr>
                <w:rFonts w:eastAsia="等线"/>
                <w:i/>
                <w:sz w:val="20"/>
                <w:szCs w:val="20"/>
                <w:lang w:val="en-GB" w:eastAsia="ko-KR"/>
              </w:rPr>
              <w:t>sps</w:t>
            </w:r>
            <w:proofErr w:type="spellEnd"/>
            <w:r w:rsidRPr="00705C6B">
              <w:rPr>
                <w:rFonts w:eastAsia="等线"/>
                <w:i/>
                <w:sz w:val="20"/>
                <w:szCs w:val="20"/>
                <w:lang w:val="en-GB" w:eastAsia="ko-KR"/>
              </w:rPr>
              <w:t>-</w:t>
            </w:r>
            <w:r w:rsidRPr="00705C6B">
              <w:rPr>
                <w:rFonts w:eastAsia="等线" w:hint="eastAsia"/>
                <w:i/>
                <w:sz w:val="20"/>
                <w:szCs w:val="20"/>
                <w:lang w:val="en-GB" w:eastAsia="ko-KR"/>
              </w:rPr>
              <w:t>Config</w:t>
            </w:r>
            <w:r w:rsidRPr="00705C6B">
              <w:rPr>
                <w:rFonts w:eastAsia="等线"/>
                <w:iCs/>
                <w:sz w:val="20"/>
                <w:szCs w:val="20"/>
                <w:lang w:val="en-GB" w:eastAsia="ko-KR"/>
              </w:rPr>
              <w:t xml:space="preserve"> or</w:t>
            </w:r>
            <w:r w:rsidRPr="00705C6B">
              <w:rPr>
                <w:rFonts w:eastAsia="等线"/>
                <w:sz w:val="20"/>
                <w:szCs w:val="20"/>
                <w:lang w:val="en-GB" w:eastAsia="ko-KR"/>
              </w:rPr>
              <w:t xml:space="preserve">, if </w:t>
            </w:r>
            <w:r w:rsidRPr="00705C6B">
              <w:rPr>
                <w:rFonts w:eastAsia="等线"/>
                <w:i/>
                <w:sz w:val="20"/>
                <w:szCs w:val="20"/>
                <w:lang w:val="en-GB" w:eastAsia="ko-KR"/>
              </w:rPr>
              <w:t>pdsch-AggregationFactor-r16</w:t>
            </w:r>
            <w:r w:rsidRPr="00705C6B">
              <w:rPr>
                <w:rFonts w:eastAsia="等线"/>
                <w:sz w:val="20"/>
                <w:szCs w:val="20"/>
                <w:lang w:val="en-GB" w:eastAsia="ko-KR"/>
              </w:rPr>
              <w:t xml:space="preserve"> is not included in </w:t>
            </w:r>
            <w:proofErr w:type="spellStart"/>
            <w:r w:rsidRPr="00705C6B">
              <w:rPr>
                <w:rFonts w:eastAsia="等线"/>
                <w:i/>
                <w:sz w:val="20"/>
                <w:szCs w:val="20"/>
                <w:lang w:val="en-GB" w:eastAsia="ko-KR"/>
              </w:rPr>
              <w:t>sps</w:t>
            </w:r>
            <w:proofErr w:type="spellEnd"/>
            <w:r w:rsidRPr="00705C6B">
              <w:rPr>
                <w:rFonts w:eastAsia="等线"/>
                <w:i/>
                <w:sz w:val="20"/>
                <w:szCs w:val="20"/>
                <w:lang w:val="en-GB" w:eastAsia="ko-KR"/>
              </w:rPr>
              <w:t>-</w:t>
            </w:r>
            <w:r w:rsidRPr="00705C6B">
              <w:rPr>
                <w:rFonts w:eastAsia="等线" w:hint="eastAsia"/>
                <w:i/>
                <w:sz w:val="20"/>
                <w:szCs w:val="20"/>
                <w:lang w:val="en-GB" w:eastAsia="ko-KR"/>
              </w:rPr>
              <w:t>Config</w:t>
            </w:r>
            <w:r w:rsidRPr="00705C6B">
              <w:rPr>
                <w:rFonts w:eastAsia="等线"/>
                <w:sz w:val="20"/>
                <w:szCs w:val="20"/>
                <w:lang w:val="en-GB" w:eastAsia="ko-KR"/>
              </w:rPr>
              <w:t xml:space="preserve">, by </w:t>
            </w:r>
            <w:proofErr w:type="spellStart"/>
            <w:r w:rsidRPr="00705C6B">
              <w:rPr>
                <w:rFonts w:eastAsia="等线"/>
                <w:i/>
                <w:sz w:val="20"/>
                <w:szCs w:val="20"/>
                <w:lang w:val="en-GB" w:eastAsia="ko-KR"/>
              </w:rPr>
              <w:t>pdsch-AggregationFactor</w:t>
            </w:r>
            <w:proofErr w:type="spellEnd"/>
            <w:r w:rsidRPr="00705C6B">
              <w:rPr>
                <w:rFonts w:eastAsia="等线"/>
                <w:sz w:val="20"/>
                <w:szCs w:val="20"/>
                <w:lang w:val="en-GB" w:eastAsia="ko-KR"/>
              </w:rPr>
              <w:t xml:space="preserve"> in </w:t>
            </w:r>
            <w:proofErr w:type="spellStart"/>
            <w:r w:rsidRPr="00705C6B">
              <w:rPr>
                <w:rFonts w:eastAsia="等线"/>
                <w:i/>
                <w:sz w:val="20"/>
                <w:szCs w:val="20"/>
                <w:lang w:val="en-GB" w:eastAsia="ko-KR"/>
              </w:rPr>
              <w:t>pdsch</w:t>
            </w:r>
            <w:proofErr w:type="spellEnd"/>
            <w:r w:rsidRPr="00705C6B">
              <w:rPr>
                <w:rFonts w:eastAsia="等线"/>
                <w:i/>
                <w:sz w:val="20"/>
                <w:szCs w:val="20"/>
                <w:lang w:val="en-GB" w:eastAsia="ko-KR"/>
              </w:rPr>
              <w:t>-config</w:t>
            </w:r>
            <w:r w:rsidRPr="00705C6B">
              <w:rPr>
                <w:rFonts w:eastAsia="宋体"/>
                <w:iCs/>
                <w:sz w:val="20"/>
                <w:szCs w:val="20"/>
                <w:lang w:val="en-GB" w:eastAsia="zh-CN"/>
              </w:rPr>
              <w:t>,</w:t>
            </w:r>
            <w:r w:rsidRPr="00705C6B">
              <w:rPr>
                <w:rFonts w:eastAsia="宋体"/>
                <w:sz w:val="20"/>
                <w:szCs w:val="20"/>
                <w:lang w:val="en-GB" w:eastAsia="zh-CN"/>
              </w:rPr>
              <w:t xml:space="preserve"> or </w:t>
            </w:r>
            <w:r w:rsidRPr="00705C6B">
              <w:rPr>
                <w:rFonts w:eastAsia="等线"/>
                <w:sz w:val="20"/>
                <w:szCs w:val="20"/>
                <w:lang w:val="en-GB" w:eastAsia="ko-KR"/>
              </w:rPr>
              <w:t xml:space="preserve">by </w:t>
            </w:r>
            <w:proofErr w:type="spellStart"/>
            <w:r w:rsidRPr="00705C6B">
              <w:rPr>
                <w:rFonts w:eastAsia="等线"/>
                <w:i/>
                <w:sz w:val="20"/>
                <w:szCs w:val="20"/>
                <w:lang w:val="en-GB" w:eastAsia="ko-KR"/>
              </w:rPr>
              <w:t>pdsch-AggregationFactor</w:t>
            </w:r>
            <w:proofErr w:type="spellEnd"/>
            <w:r w:rsidRPr="00705C6B">
              <w:rPr>
                <w:rFonts w:eastAsia="等线"/>
                <w:sz w:val="20"/>
                <w:szCs w:val="20"/>
                <w:lang w:val="en-GB" w:eastAsia="ko-KR"/>
              </w:rPr>
              <w:t xml:space="preserve"> in </w:t>
            </w:r>
            <w:proofErr w:type="spellStart"/>
            <w:r w:rsidRPr="00705C6B">
              <w:rPr>
                <w:rFonts w:eastAsia="等线"/>
                <w:i/>
                <w:sz w:val="20"/>
                <w:szCs w:val="20"/>
                <w:lang w:val="en-GB" w:eastAsia="ko-KR"/>
              </w:rPr>
              <w:t>sps</w:t>
            </w:r>
            <w:proofErr w:type="spellEnd"/>
            <w:r w:rsidRPr="00705C6B">
              <w:rPr>
                <w:rFonts w:eastAsia="等线"/>
                <w:i/>
                <w:sz w:val="20"/>
                <w:szCs w:val="20"/>
                <w:lang w:val="en-GB" w:eastAsia="ko-KR"/>
              </w:rPr>
              <w:t>-</w:t>
            </w:r>
            <w:r w:rsidRPr="00705C6B">
              <w:rPr>
                <w:rFonts w:eastAsia="等线" w:hint="eastAsia"/>
                <w:i/>
                <w:sz w:val="20"/>
                <w:szCs w:val="20"/>
                <w:lang w:val="en-GB" w:eastAsia="ko-KR"/>
              </w:rPr>
              <w:t>Config</w:t>
            </w:r>
            <w:r w:rsidRPr="00705C6B">
              <w:rPr>
                <w:rFonts w:eastAsia="等线"/>
                <w:i/>
                <w:sz w:val="20"/>
                <w:szCs w:val="20"/>
                <w:lang w:val="en-GB" w:eastAsia="ko-KR"/>
              </w:rPr>
              <w:t>-Multicast</w:t>
            </w:r>
            <w:r w:rsidRPr="00705C6B">
              <w:rPr>
                <w:rFonts w:eastAsia="宋体"/>
                <w:sz w:val="20"/>
                <w:szCs w:val="20"/>
                <w:lang w:val="en-GB" w:eastAsia="zh-CN"/>
              </w:rPr>
              <w:t xml:space="preserve"> and</w:t>
            </w:r>
          </w:p>
          <w:p w14:paraId="6A242BD0" w14:textId="77777777" w:rsidR="00705C6B" w:rsidRPr="00705C6B" w:rsidRDefault="00705C6B" w:rsidP="00705C6B">
            <w:pPr>
              <w:spacing w:after="180"/>
              <w:ind w:left="1701" w:hanging="1"/>
              <w:rPr>
                <w:rFonts w:eastAsia="Batang"/>
                <w:sz w:val="20"/>
                <w:szCs w:val="20"/>
                <w:lang w:val="en-GB"/>
              </w:rPr>
            </w:pPr>
            <w:r w:rsidRPr="00705C6B">
              <w:rPr>
                <w:rFonts w:eastAsia="Batang"/>
                <w:sz w:val="20"/>
                <w:szCs w:val="20"/>
                <w:lang w:val="en-GB"/>
              </w:rPr>
              <w:t>HARQ-ACK information for the SPS PDSCH is associated with the PUCCH</w:t>
            </w:r>
          </w:p>
          <w:p w14:paraId="08B1B0D8" w14:textId="77777777" w:rsidR="00705C6B" w:rsidRPr="00705C6B" w:rsidRDefault="00705C6B" w:rsidP="00705C6B">
            <w:pPr>
              <w:spacing w:after="180"/>
              <w:ind w:left="1701" w:hanging="1"/>
              <w:rPr>
                <w:rFonts w:eastAsia="宋体"/>
                <w:sz w:val="20"/>
                <w:szCs w:val="20"/>
                <w:lang w:val="en-GB"/>
              </w:rPr>
            </w:pPr>
            <w:r w:rsidRPr="00705C6B">
              <w:rPr>
                <w:rFonts w:eastAsia="Batang"/>
                <w:sz w:val="20"/>
                <w:szCs w:val="20"/>
                <w:lang w:val="en-GB"/>
              </w:rPr>
              <w:t>}</w:t>
            </w:r>
          </w:p>
          <w:p w14:paraId="23D9FFA0" w14:textId="77777777" w:rsidR="00705C6B" w:rsidRPr="00705C6B" w:rsidRDefault="00C0570A" w:rsidP="00705C6B">
            <w:pPr>
              <w:spacing w:after="180"/>
              <w:ind w:left="1701"/>
              <w:rPr>
                <w:rFonts w:eastAsia="宋体"/>
                <w:sz w:val="20"/>
                <w:szCs w:val="20"/>
                <w:lang w:val="en-GB"/>
              </w:rPr>
            </w:pPr>
            <m:oMath>
              <m:sSubSup>
                <m:sSubSupPr>
                  <m:ctrlPr>
                    <w:rPr>
                      <w:rFonts w:ascii="Cambria Math" w:eastAsia="宋体" w:hAnsi="Cambria Math"/>
                      <w:sz w:val="20"/>
                      <w:szCs w:val="20"/>
                      <w:lang w:val="en-GB" w:eastAsia="zh-CN"/>
                    </w:rPr>
                  </m:ctrlPr>
                </m:sSubSupPr>
                <m:e>
                  <m:acc>
                    <m:accPr>
                      <m:chr m:val="̃"/>
                      <m:ctrlPr>
                        <w:rPr>
                          <w:rFonts w:ascii="Cambria Math" w:eastAsia="宋体" w:hAnsi="Cambria Math"/>
                          <w:sz w:val="20"/>
                          <w:szCs w:val="20"/>
                          <w:lang w:val="en-GB" w:eastAsia="zh-CN"/>
                        </w:rPr>
                      </m:ctrlPr>
                    </m:accPr>
                    <m:e>
                      <m:r>
                        <w:rPr>
                          <w:rFonts w:ascii="Cambria Math" w:eastAsia="宋体" w:hAnsi="Cambria Math"/>
                          <w:sz w:val="20"/>
                          <w:szCs w:val="20"/>
                          <w:lang w:val="en-GB" w:eastAsia="zh-CN"/>
                        </w:rPr>
                        <m:t>o</m:t>
                      </m:r>
                    </m:e>
                  </m:acc>
                </m:e>
                <m:sub>
                  <m:r>
                    <w:rPr>
                      <w:rFonts w:ascii="Cambria Math" w:eastAsia="宋体" w:hAnsi="Cambria Math"/>
                      <w:sz w:val="20"/>
                      <w:szCs w:val="20"/>
                      <w:lang w:val="en-GB" w:eastAsia="zh-CN"/>
                    </w:rPr>
                    <m:t>j</m:t>
                  </m:r>
                </m:sub>
                <m:sup>
                  <m:r>
                    <w:rPr>
                      <w:rFonts w:ascii="Cambria Math" w:eastAsia="宋体" w:hAnsi="Cambria Math"/>
                      <w:sz w:val="20"/>
                      <w:szCs w:val="20"/>
                      <w:lang w:val="en-GB" w:eastAsia="zh-CN"/>
                    </w:rPr>
                    <m:t>ACK</m:t>
                  </m:r>
                </m:sup>
              </m:sSubSup>
            </m:oMath>
            <w:r w:rsidR="00705C6B" w:rsidRPr="00705C6B">
              <w:rPr>
                <w:rFonts w:eastAsia="宋体"/>
                <w:sz w:val="20"/>
                <w:szCs w:val="20"/>
                <w:lang w:val="en-GB"/>
              </w:rPr>
              <w:t xml:space="preserve"> </w:t>
            </w:r>
            <w:r w:rsidR="00705C6B" w:rsidRPr="00705C6B">
              <w:rPr>
                <w:rFonts w:eastAsia="宋体" w:hint="eastAsia"/>
                <w:sz w:val="20"/>
                <w:szCs w:val="20"/>
                <w:lang w:val="en-GB" w:eastAsia="zh-CN"/>
              </w:rPr>
              <w:t>=</w:t>
            </w:r>
            <w:r w:rsidR="00705C6B" w:rsidRPr="00705C6B">
              <w:rPr>
                <w:rFonts w:eastAsia="宋体"/>
                <w:sz w:val="20"/>
                <w:szCs w:val="20"/>
                <w:lang w:val="en-GB"/>
              </w:rPr>
              <w:t xml:space="preserve"> HARQ-ACK information bit for this SPS PDSCH reception </w:t>
            </w:r>
          </w:p>
          <w:p w14:paraId="7D305697" w14:textId="77777777" w:rsidR="00705C6B" w:rsidRPr="00705C6B" w:rsidRDefault="00705C6B" w:rsidP="00705C6B">
            <w:pPr>
              <w:spacing w:after="180"/>
              <w:ind w:left="1701"/>
              <w:rPr>
                <w:rFonts w:eastAsia="宋体"/>
                <w:sz w:val="20"/>
                <w:szCs w:val="20"/>
                <w:lang w:val="en-GB"/>
              </w:rPr>
            </w:pPr>
            <m:oMath>
              <m:r>
                <w:rPr>
                  <w:rFonts w:ascii="Cambria Math" w:eastAsia="宋体" w:hAnsi="Cambria Math"/>
                  <w:sz w:val="20"/>
                  <w:szCs w:val="20"/>
                  <w:lang w:val="en-GB" w:eastAsia="zh-CN"/>
                </w:rPr>
                <m:t>j</m:t>
              </m:r>
              <m:r>
                <m:rPr>
                  <m:sty m:val="p"/>
                </m:rPr>
                <w:rPr>
                  <w:rFonts w:ascii="Cambria Math" w:eastAsia="宋体" w:hAnsi="Cambria Math"/>
                  <w:sz w:val="20"/>
                  <w:szCs w:val="20"/>
                  <w:lang w:val="en-GB" w:eastAsia="zh-CN"/>
                </w:rPr>
                <m:t>=</m:t>
              </m:r>
              <m:r>
                <w:rPr>
                  <w:rFonts w:ascii="Cambria Math" w:eastAsia="宋体" w:hAnsi="Cambria Math"/>
                  <w:sz w:val="20"/>
                  <w:szCs w:val="20"/>
                  <w:lang w:val="en-GB" w:eastAsia="zh-CN"/>
                </w:rPr>
                <m:t>j</m:t>
              </m:r>
              <m:r>
                <m:rPr>
                  <m:sty m:val="p"/>
                </m:rPr>
                <w:rPr>
                  <w:rFonts w:ascii="Cambria Math" w:eastAsia="宋体" w:hAnsi="Cambria Math"/>
                  <w:sz w:val="20"/>
                  <w:szCs w:val="20"/>
                  <w:lang w:val="en-GB" w:eastAsia="zh-CN"/>
                </w:rPr>
                <m:t>+1</m:t>
              </m:r>
            </m:oMath>
            <w:r w:rsidRPr="00705C6B">
              <w:rPr>
                <w:rFonts w:eastAsia="宋体"/>
                <w:sz w:val="20"/>
                <w:szCs w:val="20"/>
                <w:lang w:val="en-GB"/>
              </w:rPr>
              <w:t>;</w:t>
            </w:r>
          </w:p>
          <w:p w14:paraId="4276EB45" w14:textId="77777777" w:rsidR="00705C6B" w:rsidRPr="00705C6B" w:rsidRDefault="00705C6B" w:rsidP="00705C6B">
            <w:pPr>
              <w:spacing w:after="180"/>
              <w:ind w:left="1702" w:hanging="284"/>
              <w:rPr>
                <w:rFonts w:eastAsia="宋体"/>
                <w:sz w:val="20"/>
                <w:szCs w:val="20"/>
                <w:lang w:val="en-GB"/>
              </w:rPr>
            </w:pPr>
            <w:r w:rsidRPr="00705C6B">
              <w:rPr>
                <w:rFonts w:eastAsia="宋体"/>
                <w:sz w:val="20"/>
                <w:szCs w:val="20"/>
                <w:lang w:val="en-GB"/>
              </w:rPr>
              <w:t>end if</w:t>
            </w:r>
          </w:p>
          <w:p w14:paraId="672C9F30" w14:textId="77777777" w:rsidR="00705C6B" w:rsidRPr="00705C6B" w:rsidRDefault="00C0570A" w:rsidP="00705C6B">
            <w:pPr>
              <w:spacing w:after="180"/>
              <w:ind w:left="1702" w:hanging="284"/>
              <w:rPr>
                <w:rFonts w:eastAsia="宋体"/>
                <w:sz w:val="20"/>
                <w:szCs w:val="20"/>
                <w:lang w:val="en-GB"/>
              </w:rPr>
            </w:pP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n</m:t>
                  </m:r>
                </m:e>
                <m:sub>
                  <m:r>
                    <w:rPr>
                      <w:rFonts w:ascii="Cambria Math" w:eastAsia="宋体" w:hAnsi="Cambria Math"/>
                      <w:sz w:val="20"/>
                      <w:szCs w:val="20"/>
                      <w:lang w:val="en-GB" w:eastAsia="zh-CN"/>
                    </w:rPr>
                    <m:t>D</m:t>
                  </m:r>
                </m:sub>
              </m:sSub>
              <m:r>
                <m:rPr>
                  <m:sty m:val="p"/>
                </m:rPr>
                <w:rPr>
                  <w:rFonts w:ascii="Cambria Math" w:eastAsia="宋体" w:hAnsi="Cambria Math"/>
                  <w:sz w:val="20"/>
                  <w:szCs w:val="20"/>
                  <w:lang w:val="en-GB" w:eastAsia="zh-CN"/>
                </w:rPr>
                <m:t>=</m:t>
              </m:r>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n</m:t>
                  </m:r>
                </m:e>
                <m:sub>
                  <m:r>
                    <w:rPr>
                      <w:rFonts w:ascii="Cambria Math" w:eastAsia="宋体" w:hAnsi="Cambria Math"/>
                      <w:sz w:val="20"/>
                      <w:szCs w:val="20"/>
                      <w:lang w:val="en-GB" w:eastAsia="zh-CN"/>
                    </w:rPr>
                    <m:t>D</m:t>
                  </m:r>
                </m:sub>
              </m:sSub>
              <m:r>
                <m:rPr>
                  <m:sty m:val="p"/>
                </m:rPr>
                <w:rPr>
                  <w:rFonts w:ascii="Cambria Math" w:eastAsia="宋体" w:hAnsi="Cambria Math"/>
                  <w:sz w:val="20"/>
                  <w:szCs w:val="20"/>
                  <w:lang w:val="en-GB" w:eastAsia="zh-CN"/>
                </w:rPr>
                <m:t>+1</m:t>
              </m:r>
            </m:oMath>
            <w:r w:rsidR="00705C6B" w:rsidRPr="00705C6B">
              <w:rPr>
                <w:rFonts w:eastAsia="宋体"/>
                <w:sz w:val="20"/>
                <w:szCs w:val="20"/>
                <w:lang w:val="en-GB"/>
              </w:rPr>
              <w:t>;</w:t>
            </w:r>
          </w:p>
          <w:p w14:paraId="35E3EE92" w14:textId="77777777" w:rsidR="00705C6B" w:rsidRPr="00705C6B" w:rsidRDefault="00705C6B" w:rsidP="00705C6B">
            <w:pPr>
              <w:spacing w:after="180"/>
              <w:ind w:left="1418" w:hanging="284"/>
              <w:rPr>
                <w:rFonts w:eastAsia="宋体"/>
                <w:sz w:val="20"/>
                <w:szCs w:val="20"/>
                <w:lang w:val="en-GB"/>
              </w:rPr>
            </w:pPr>
            <w:r w:rsidRPr="00705C6B">
              <w:rPr>
                <w:rFonts w:eastAsia="宋体"/>
                <w:sz w:val="20"/>
                <w:szCs w:val="20"/>
                <w:lang w:val="en-GB"/>
              </w:rPr>
              <w:t>end while</w:t>
            </w:r>
          </w:p>
          <w:p w14:paraId="044433BB" w14:textId="77777777" w:rsidR="00705C6B" w:rsidRPr="00705C6B" w:rsidRDefault="00705C6B" w:rsidP="00705C6B">
            <w:pPr>
              <w:spacing w:after="180"/>
              <w:ind w:left="1418" w:hanging="284"/>
              <w:rPr>
                <w:rFonts w:eastAsia="宋体"/>
                <w:sz w:val="20"/>
                <w:szCs w:val="20"/>
                <w:lang w:val="en-GB"/>
              </w:rPr>
            </w:pPr>
            <m:oMath>
              <m:r>
                <w:rPr>
                  <w:rFonts w:ascii="Cambria Math" w:eastAsia="宋体" w:hAnsi="Cambria Math"/>
                  <w:sz w:val="20"/>
                  <w:szCs w:val="20"/>
                  <w:lang w:val="en-GB" w:eastAsia="zh-CN"/>
                </w:rPr>
                <m:t>s</m:t>
              </m:r>
              <m:r>
                <m:rPr>
                  <m:sty m:val="p"/>
                </m:rPr>
                <w:rPr>
                  <w:rFonts w:ascii="Cambria Math" w:eastAsia="宋体" w:hAnsi="Cambria Math"/>
                  <w:sz w:val="20"/>
                  <w:szCs w:val="20"/>
                  <w:lang w:val="en-GB" w:eastAsia="zh-CN"/>
                </w:rPr>
                <m:t>=</m:t>
              </m:r>
              <m:r>
                <w:rPr>
                  <w:rFonts w:ascii="Cambria Math" w:eastAsia="宋体" w:hAnsi="Cambria Math"/>
                  <w:sz w:val="20"/>
                  <w:szCs w:val="20"/>
                  <w:lang w:val="en-GB" w:eastAsia="zh-CN"/>
                </w:rPr>
                <m:t>s</m:t>
              </m:r>
              <m:r>
                <m:rPr>
                  <m:sty m:val="p"/>
                </m:rPr>
                <w:rPr>
                  <w:rFonts w:ascii="Cambria Math" w:eastAsia="宋体" w:hAnsi="Cambria Math"/>
                  <w:sz w:val="20"/>
                  <w:szCs w:val="20"/>
                  <w:lang w:val="en-GB" w:eastAsia="zh-CN"/>
                </w:rPr>
                <m:t>+1</m:t>
              </m:r>
            </m:oMath>
            <w:r w:rsidRPr="00705C6B">
              <w:rPr>
                <w:rFonts w:eastAsia="宋体"/>
                <w:sz w:val="20"/>
                <w:szCs w:val="20"/>
                <w:lang w:val="en-GB"/>
              </w:rPr>
              <w:t>;</w:t>
            </w:r>
          </w:p>
          <w:p w14:paraId="4781347F" w14:textId="77777777" w:rsidR="00705C6B" w:rsidRPr="00705C6B" w:rsidRDefault="00705C6B" w:rsidP="00705C6B">
            <w:pPr>
              <w:spacing w:after="180"/>
              <w:ind w:left="851" w:hanging="284"/>
              <w:rPr>
                <w:rFonts w:eastAsia="宋体"/>
                <w:sz w:val="20"/>
                <w:szCs w:val="20"/>
                <w:lang w:val="x-none"/>
              </w:rPr>
            </w:pPr>
            <w:r w:rsidRPr="00705C6B">
              <w:rPr>
                <w:rFonts w:eastAsia="宋体"/>
                <w:sz w:val="20"/>
                <w:szCs w:val="20"/>
                <w:lang w:val="x-none"/>
              </w:rPr>
              <w:t>end while</w:t>
            </w:r>
          </w:p>
          <w:p w14:paraId="42C7C261" w14:textId="77777777" w:rsidR="00705C6B" w:rsidRPr="00705C6B" w:rsidRDefault="00705C6B" w:rsidP="00705C6B">
            <w:pPr>
              <w:spacing w:after="180"/>
              <w:ind w:left="851" w:hanging="284"/>
              <w:rPr>
                <w:rFonts w:eastAsia="宋体"/>
                <w:sz w:val="20"/>
                <w:szCs w:val="20"/>
                <w:lang w:val="x-none"/>
              </w:rPr>
            </w:pPr>
            <m:oMath>
              <m:r>
                <w:rPr>
                  <w:rFonts w:ascii="Cambria Math" w:eastAsia="宋体" w:hAnsi="Cambria Math"/>
                  <w:sz w:val="20"/>
                  <w:szCs w:val="20"/>
                  <w:lang w:val="x-none" w:eastAsia="zh-CN"/>
                </w:rPr>
                <m:t>c</m:t>
              </m:r>
              <m:r>
                <m:rPr>
                  <m:sty m:val="p"/>
                </m:rPr>
                <w:rPr>
                  <w:rFonts w:ascii="Cambria Math" w:eastAsia="宋体" w:hAnsi="Cambria Math"/>
                  <w:sz w:val="20"/>
                  <w:szCs w:val="20"/>
                  <w:lang w:val="x-none" w:eastAsia="zh-CN"/>
                </w:rPr>
                <m:t>=</m:t>
              </m:r>
              <m:r>
                <w:rPr>
                  <w:rFonts w:ascii="Cambria Math" w:eastAsia="宋体" w:hAnsi="Cambria Math"/>
                  <w:sz w:val="20"/>
                  <w:szCs w:val="20"/>
                  <w:lang w:val="x-none" w:eastAsia="zh-CN"/>
                </w:rPr>
                <m:t>c</m:t>
              </m:r>
              <m:r>
                <m:rPr>
                  <m:sty m:val="p"/>
                </m:rPr>
                <w:rPr>
                  <w:rFonts w:ascii="Cambria Math" w:eastAsia="宋体" w:hAnsi="Cambria Math"/>
                  <w:sz w:val="20"/>
                  <w:szCs w:val="20"/>
                  <w:lang w:val="x-none" w:eastAsia="zh-CN"/>
                </w:rPr>
                <m:t>+1</m:t>
              </m:r>
            </m:oMath>
            <w:r w:rsidRPr="00705C6B">
              <w:rPr>
                <w:rFonts w:eastAsia="宋体"/>
                <w:sz w:val="20"/>
                <w:szCs w:val="20"/>
                <w:lang w:val="x-none"/>
              </w:rPr>
              <w:t>;</w:t>
            </w:r>
          </w:p>
          <w:p w14:paraId="2C2AB56A" w14:textId="77D40A7F" w:rsidR="00705C6B" w:rsidRPr="00817ACD" w:rsidRDefault="00705C6B" w:rsidP="00817ACD">
            <w:pPr>
              <w:spacing w:after="180"/>
              <w:ind w:left="568" w:hanging="284"/>
              <w:rPr>
                <w:rFonts w:eastAsia="宋体"/>
                <w:sz w:val="20"/>
                <w:szCs w:val="20"/>
                <w:lang w:val="x-none" w:eastAsia="x-none"/>
              </w:rPr>
            </w:pPr>
            <w:r w:rsidRPr="00705C6B">
              <w:rPr>
                <w:rFonts w:eastAsia="宋体"/>
                <w:sz w:val="20"/>
                <w:szCs w:val="20"/>
                <w:lang w:val="x-none"/>
              </w:rPr>
              <w:lastRenderedPageBreak/>
              <w:t>end while</w:t>
            </w:r>
          </w:p>
        </w:tc>
      </w:tr>
    </w:tbl>
    <w:p w14:paraId="742C2416" w14:textId="77777777" w:rsidR="00705C6B" w:rsidRPr="00705C6B" w:rsidRDefault="00705C6B" w:rsidP="00705C6B">
      <w:pPr>
        <w:widowControl w:val="0"/>
        <w:jc w:val="both"/>
        <w:rPr>
          <w:rFonts w:ascii="Times" w:eastAsia="等线" w:hAnsi="Times"/>
          <w:sz w:val="20"/>
          <w:lang w:val="en-GB" w:eastAsia="zh-CN"/>
        </w:rPr>
      </w:pPr>
    </w:p>
    <w:p w14:paraId="5C714A04" w14:textId="5FF8F05F" w:rsidR="00705C6B" w:rsidRPr="00705C6B" w:rsidRDefault="00705C6B" w:rsidP="00705C6B">
      <w:pPr>
        <w:widowControl w:val="0"/>
        <w:jc w:val="both"/>
        <w:rPr>
          <w:rFonts w:eastAsia="宋体"/>
          <w:sz w:val="20"/>
          <w:szCs w:val="20"/>
          <w:lang w:val="en-GB" w:eastAsia="zh-CN"/>
        </w:rPr>
      </w:pPr>
      <w:r w:rsidRPr="00705C6B">
        <w:rPr>
          <w:rFonts w:ascii="Times" w:eastAsia="等线" w:hAnsi="Times"/>
          <w:sz w:val="20"/>
          <w:lang w:val="en-GB" w:eastAsia="zh-CN"/>
        </w:rPr>
        <w:t>According to the current specification, it is saying that i</w:t>
      </w:r>
      <w:r w:rsidRPr="00705C6B">
        <w:rPr>
          <w:rFonts w:eastAsia="宋体"/>
          <w:sz w:val="20"/>
          <w:szCs w:val="20"/>
          <w:lang w:val="en-GB" w:eastAsia="zh-CN"/>
        </w:rPr>
        <w:t xml:space="preserve">f a UE is configured to monitor PDCCH for multicast DCI formats with CRC scrambled by one or more G-RNTIs or G-CS-RNTIs that the UE generates a Type-2 HARQ-ACK codebook, </w:t>
      </w:r>
      <w:bookmarkStart w:id="19" w:name="OLE_LINK1"/>
      <w:bookmarkStart w:id="20" w:name="OLE_LINK2"/>
      <w:r w:rsidRPr="00705C6B">
        <w:rPr>
          <w:rFonts w:eastAsia="宋体"/>
          <w:sz w:val="20"/>
          <w:szCs w:val="20"/>
          <w:lang w:val="en-GB" w:eastAsia="zh-CN"/>
        </w:rPr>
        <w:t xml:space="preserve">the UE separately applies </w:t>
      </w:r>
      <w:r w:rsidRPr="00705C6B">
        <w:rPr>
          <w:rFonts w:eastAsia="宋体"/>
          <w:b/>
          <w:sz w:val="20"/>
          <w:szCs w:val="20"/>
          <w:lang w:val="en-GB" w:eastAsia="zh-CN"/>
        </w:rPr>
        <w:t>the procedures in this clause</w:t>
      </w:r>
      <w:r w:rsidRPr="00705C6B">
        <w:rPr>
          <w:rFonts w:eastAsia="宋体"/>
          <w:sz w:val="20"/>
          <w:szCs w:val="20"/>
          <w:lang w:val="en-GB" w:eastAsia="zh-CN"/>
        </w:rPr>
        <w:t xml:space="preserve"> per G-RNTI or per G-CS-RNTI</w:t>
      </w:r>
      <w:bookmarkEnd w:id="19"/>
      <w:bookmarkEnd w:id="20"/>
      <w:r w:rsidRPr="00705C6B">
        <w:rPr>
          <w:rFonts w:eastAsia="宋体"/>
          <w:sz w:val="20"/>
          <w:szCs w:val="20"/>
          <w:lang w:val="en-GB" w:eastAsia="zh-CN"/>
        </w:rPr>
        <w:t xml:space="preserve">. </w:t>
      </w:r>
      <w:bookmarkStart w:id="21" w:name="OLE_LINK3"/>
      <w:bookmarkStart w:id="22" w:name="OLE_LINK4"/>
      <w:r w:rsidRPr="00705C6B">
        <w:rPr>
          <w:rFonts w:eastAsia="宋体"/>
          <w:sz w:val="20"/>
          <w:szCs w:val="20"/>
          <w:lang w:val="en-GB" w:eastAsia="zh-CN"/>
        </w:rPr>
        <w:t xml:space="preserve">Note that the procedure to generate </w:t>
      </w:r>
      <w:r w:rsidR="00017A71">
        <w:rPr>
          <w:rFonts w:eastAsia="宋体"/>
          <w:sz w:val="20"/>
          <w:szCs w:val="20"/>
          <w:lang w:val="en-GB" w:eastAsia="zh-CN"/>
        </w:rPr>
        <w:t xml:space="preserve">HARQ-ACK </w:t>
      </w:r>
      <w:r w:rsidRPr="00705C6B">
        <w:rPr>
          <w:rFonts w:eastAsia="宋体"/>
          <w:sz w:val="20"/>
          <w:szCs w:val="20"/>
          <w:lang w:val="en-GB" w:eastAsia="zh-CN"/>
        </w:rPr>
        <w:t>sub-codebook for unicast SPS PDSCHs and multicast SPS PDSCHs is also included in “</w:t>
      </w:r>
      <w:r w:rsidRPr="00817ACD">
        <w:rPr>
          <w:rFonts w:eastAsia="宋体"/>
          <w:b/>
          <w:sz w:val="20"/>
          <w:szCs w:val="20"/>
          <w:lang w:val="en-GB" w:eastAsia="zh-CN"/>
        </w:rPr>
        <w:t>the procedures in this clause</w:t>
      </w:r>
      <w:r w:rsidRPr="00705C6B">
        <w:rPr>
          <w:rFonts w:eastAsia="宋体"/>
          <w:sz w:val="20"/>
          <w:szCs w:val="20"/>
          <w:lang w:val="en-GB" w:eastAsia="zh-CN"/>
        </w:rPr>
        <w:t>”</w:t>
      </w:r>
      <w:bookmarkEnd w:id="21"/>
      <w:bookmarkEnd w:id="22"/>
      <w:r w:rsidRPr="00705C6B">
        <w:rPr>
          <w:rFonts w:eastAsia="宋体"/>
          <w:sz w:val="20"/>
          <w:szCs w:val="20"/>
          <w:lang w:val="en-GB" w:eastAsia="zh-CN"/>
        </w:rPr>
        <w:t xml:space="preserve">, so, if the UE separately applies </w:t>
      </w:r>
      <w:r w:rsidRPr="00705C6B">
        <w:rPr>
          <w:rFonts w:eastAsia="宋体"/>
          <w:b/>
          <w:sz w:val="20"/>
          <w:szCs w:val="20"/>
          <w:lang w:val="en-GB" w:eastAsia="zh-CN"/>
        </w:rPr>
        <w:t>the procedures in this clause</w:t>
      </w:r>
      <w:r w:rsidRPr="00705C6B">
        <w:rPr>
          <w:rFonts w:eastAsia="宋体"/>
          <w:sz w:val="20"/>
          <w:szCs w:val="20"/>
          <w:lang w:val="en-GB" w:eastAsia="zh-CN"/>
        </w:rPr>
        <w:t xml:space="preserve"> </w:t>
      </w:r>
      <w:r w:rsidRPr="00017A71">
        <w:rPr>
          <w:rFonts w:eastAsia="宋体"/>
          <w:b/>
          <w:sz w:val="20"/>
          <w:szCs w:val="20"/>
          <w:lang w:val="en-GB" w:eastAsia="zh-CN"/>
        </w:rPr>
        <w:t>per G-RNTI or per G-CS-RNTI</w:t>
      </w:r>
      <w:r w:rsidRPr="00705C6B">
        <w:rPr>
          <w:rFonts w:eastAsia="宋体"/>
          <w:sz w:val="20"/>
          <w:szCs w:val="20"/>
          <w:lang w:val="en-GB" w:eastAsia="zh-CN"/>
        </w:rPr>
        <w:t xml:space="preserve">, it will result in </w:t>
      </w:r>
      <w:r w:rsidR="00017A71">
        <w:rPr>
          <w:rFonts w:eastAsia="宋体"/>
          <w:sz w:val="20"/>
          <w:szCs w:val="20"/>
          <w:lang w:val="en-GB" w:eastAsia="zh-CN"/>
        </w:rPr>
        <w:t xml:space="preserve">HARQ-ACK </w:t>
      </w:r>
      <w:r w:rsidRPr="00705C6B">
        <w:rPr>
          <w:rFonts w:eastAsia="宋体"/>
          <w:sz w:val="20"/>
          <w:szCs w:val="20"/>
          <w:lang w:val="en-GB" w:eastAsia="zh-CN"/>
        </w:rPr>
        <w:t>sub-codebook for SPS PDSCHs be</w:t>
      </w:r>
      <w:r w:rsidR="00421A91">
        <w:rPr>
          <w:rFonts w:eastAsia="宋体"/>
          <w:sz w:val="20"/>
          <w:szCs w:val="20"/>
          <w:lang w:val="en-GB" w:eastAsia="zh-CN"/>
        </w:rPr>
        <w:t>ing</w:t>
      </w:r>
      <w:r w:rsidRPr="00705C6B">
        <w:rPr>
          <w:rFonts w:eastAsia="宋体"/>
          <w:sz w:val="20"/>
          <w:szCs w:val="20"/>
          <w:lang w:val="en-GB" w:eastAsia="zh-CN"/>
        </w:rPr>
        <w:t xml:space="preserve"> generated in multiple times in type 2 HARQ-ACK codebook.</w:t>
      </w:r>
    </w:p>
    <w:p w14:paraId="01315632" w14:textId="77777777" w:rsidR="00705C6B" w:rsidRPr="00017A71" w:rsidRDefault="00705C6B" w:rsidP="00705C6B">
      <w:pPr>
        <w:widowControl w:val="0"/>
        <w:jc w:val="both"/>
        <w:rPr>
          <w:rFonts w:ascii="Times" w:eastAsia="等线" w:hAnsi="Times"/>
          <w:sz w:val="20"/>
          <w:lang w:val="en-GB" w:eastAsia="zh-CN"/>
        </w:rPr>
      </w:pPr>
    </w:p>
    <w:p w14:paraId="5CC46E5D" w14:textId="77777777" w:rsidR="00705C6B" w:rsidRPr="00705C6B" w:rsidRDefault="00705C6B" w:rsidP="00705C6B">
      <w:pPr>
        <w:widowControl w:val="0"/>
        <w:jc w:val="both"/>
        <w:rPr>
          <w:rFonts w:ascii="Times" w:eastAsia="等线" w:hAnsi="Times"/>
          <w:sz w:val="20"/>
          <w:lang w:val="en-GB" w:eastAsia="zh-CN"/>
        </w:rPr>
      </w:pPr>
      <w:r w:rsidRPr="00705C6B">
        <w:rPr>
          <w:rFonts w:ascii="Times" w:eastAsia="等线" w:hAnsi="Times" w:hint="eastAsia"/>
          <w:sz w:val="20"/>
          <w:lang w:val="en-GB" w:eastAsia="zh-CN"/>
        </w:rPr>
        <w:t>T</w:t>
      </w:r>
      <w:r w:rsidRPr="00705C6B">
        <w:rPr>
          <w:rFonts w:ascii="Times" w:eastAsia="等线" w:hAnsi="Times"/>
          <w:sz w:val="20"/>
          <w:lang w:val="en-GB" w:eastAsia="zh-CN"/>
        </w:rPr>
        <w:t>o avoid incorrect operation for type 2 HARQ-ACK codebook generation when UE is activated with SPS PDSCHs, the following text proposal is made.</w:t>
      </w:r>
    </w:p>
    <w:p w14:paraId="76CADA72" w14:textId="77777777" w:rsidR="00705C6B" w:rsidRPr="00705C6B" w:rsidRDefault="00705C6B" w:rsidP="00705C6B">
      <w:pPr>
        <w:widowControl w:val="0"/>
        <w:jc w:val="both"/>
        <w:rPr>
          <w:rFonts w:ascii="Times" w:eastAsia="等线" w:hAnsi="Times"/>
          <w:sz w:val="20"/>
          <w:lang w:val="en-GB" w:eastAsia="zh-CN"/>
        </w:rPr>
      </w:pPr>
    </w:p>
    <w:p w14:paraId="4D48B26C" w14:textId="65E58634" w:rsidR="00B22B0B" w:rsidRDefault="00705C6B" w:rsidP="00705C6B">
      <w:pPr>
        <w:rPr>
          <w:rFonts w:ascii="Times" w:eastAsiaTheme="minorEastAsia" w:hAnsi="Times"/>
          <w:b/>
          <w:sz w:val="20"/>
          <w:lang w:val="en-GB" w:eastAsia="zh-CN"/>
        </w:rPr>
      </w:pPr>
      <w:r>
        <w:rPr>
          <w:rFonts w:ascii="Times" w:eastAsiaTheme="minorEastAsia" w:hAnsi="Times" w:hint="eastAsia"/>
          <w:b/>
          <w:sz w:val="20"/>
          <w:lang w:val="en-GB" w:eastAsia="zh-CN"/>
        </w:rPr>
        <w:t>P</w:t>
      </w:r>
      <w:r>
        <w:rPr>
          <w:rFonts w:ascii="Times" w:eastAsiaTheme="minorEastAsia" w:hAnsi="Times"/>
          <w:b/>
          <w:sz w:val="20"/>
          <w:lang w:val="en-GB" w:eastAsia="zh-CN"/>
        </w:rPr>
        <w:t>roposal</w:t>
      </w:r>
      <w:r w:rsidR="00B22B0B">
        <w:rPr>
          <w:rFonts w:ascii="Times" w:eastAsiaTheme="minorEastAsia" w:hAnsi="Times"/>
          <w:b/>
          <w:sz w:val="20"/>
          <w:lang w:val="en-GB" w:eastAsia="zh-CN"/>
        </w:rPr>
        <w:t xml:space="preserve"> 1</w:t>
      </w:r>
      <w:r>
        <w:rPr>
          <w:rFonts w:ascii="Times" w:eastAsiaTheme="minorEastAsia" w:hAnsi="Times"/>
          <w:b/>
          <w:sz w:val="20"/>
          <w:lang w:val="en-GB" w:eastAsia="zh-CN"/>
        </w:rPr>
        <w:t xml:space="preserve">: To make UE </w:t>
      </w:r>
      <w:r w:rsidR="00421A91">
        <w:rPr>
          <w:rFonts w:ascii="Times" w:eastAsiaTheme="minorEastAsia" w:hAnsi="Times"/>
          <w:b/>
          <w:sz w:val="20"/>
          <w:lang w:val="en-GB" w:eastAsia="zh-CN"/>
        </w:rPr>
        <w:t>behaviour</w:t>
      </w:r>
      <w:r>
        <w:rPr>
          <w:rFonts w:ascii="Times" w:eastAsiaTheme="minorEastAsia" w:hAnsi="Times"/>
          <w:b/>
          <w:sz w:val="20"/>
          <w:lang w:val="en-GB" w:eastAsia="zh-CN"/>
        </w:rPr>
        <w:t xml:space="preserve"> clearer on type 2 HARQ-ACK codebook generation, it is </w:t>
      </w:r>
      <w:r w:rsidR="00553FF7">
        <w:rPr>
          <w:rFonts w:ascii="Times" w:eastAsiaTheme="minorEastAsia" w:hAnsi="Times"/>
          <w:b/>
          <w:sz w:val="20"/>
          <w:lang w:val="en-GB" w:eastAsia="zh-CN"/>
        </w:rPr>
        <w:t xml:space="preserve">proposed to </w:t>
      </w:r>
      <w:r w:rsidR="00B22B0B">
        <w:rPr>
          <w:rFonts w:ascii="Times" w:eastAsiaTheme="minorEastAsia" w:hAnsi="Times"/>
          <w:b/>
          <w:sz w:val="20"/>
          <w:lang w:val="en-GB" w:eastAsia="zh-CN"/>
        </w:rPr>
        <w:t>clarify that only one codebook for SPS PDSCHs is generated.</w:t>
      </w:r>
    </w:p>
    <w:p w14:paraId="1FF5824C" w14:textId="77777777" w:rsidR="00B22B0B" w:rsidRDefault="00B22B0B" w:rsidP="00705C6B">
      <w:pPr>
        <w:rPr>
          <w:rFonts w:ascii="Times" w:eastAsiaTheme="minorEastAsia" w:hAnsi="Times"/>
          <w:b/>
          <w:sz w:val="20"/>
          <w:lang w:val="en-GB" w:eastAsia="zh-CN"/>
        </w:rPr>
      </w:pPr>
    </w:p>
    <w:p w14:paraId="2144051E" w14:textId="6F3FB09D" w:rsidR="00553FF7" w:rsidRDefault="00B22B0B" w:rsidP="00705C6B">
      <w:pPr>
        <w:rPr>
          <w:rFonts w:ascii="Times" w:eastAsiaTheme="minorEastAsia" w:hAnsi="Times"/>
          <w:b/>
          <w:sz w:val="20"/>
          <w:lang w:val="en-GB" w:eastAsia="zh-CN"/>
        </w:rPr>
      </w:pPr>
      <w:r>
        <w:rPr>
          <w:rFonts w:ascii="Times" w:eastAsiaTheme="minorEastAsia" w:hAnsi="Times" w:hint="eastAsia"/>
          <w:b/>
          <w:sz w:val="20"/>
          <w:lang w:val="en-GB" w:eastAsia="zh-CN"/>
        </w:rPr>
        <w:t>P</w:t>
      </w:r>
      <w:r>
        <w:rPr>
          <w:rFonts w:ascii="Times" w:eastAsiaTheme="minorEastAsia" w:hAnsi="Times"/>
          <w:b/>
          <w:sz w:val="20"/>
          <w:lang w:val="en-GB" w:eastAsia="zh-CN"/>
        </w:rPr>
        <w:t xml:space="preserve">roposal 2: </w:t>
      </w:r>
      <w:r w:rsidR="00817ACD">
        <w:rPr>
          <w:rFonts w:ascii="Times" w:eastAsiaTheme="minorEastAsia" w:hAnsi="Times"/>
          <w:b/>
          <w:sz w:val="20"/>
          <w:lang w:val="en-GB" w:eastAsia="zh-CN"/>
        </w:rPr>
        <w:t>I</w:t>
      </w:r>
      <w:r>
        <w:rPr>
          <w:rFonts w:ascii="Times" w:eastAsiaTheme="minorEastAsia" w:hAnsi="Times"/>
          <w:b/>
          <w:sz w:val="20"/>
          <w:lang w:val="en-GB" w:eastAsia="zh-CN"/>
        </w:rPr>
        <w:t xml:space="preserve">t is proposed to </w:t>
      </w:r>
      <w:r w:rsidR="00553FF7">
        <w:rPr>
          <w:rFonts w:ascii="Times" w:eastAsiaTheme="minorEastAsia" w:hAnsi="Times"/>
          <w:b/>
          <w:sz w:val="20"/>
          <w:lang w:val="en-GB" w:eastAsia="zh-CN"/>
        </w:rPr>
        <w:t>adopt the following text proposal</w:t>
      </w:r>
      <w:r w:rsidR="00553FF7">
        <w:rPr>
          <w:rFonts w:ascii="Times" w:eastAsiaTheme="minorEastAsia" w:hAnsi="Times" w:hint="eastAsia"/>
          <w:b/>
          <w:sz w:val="20"/>
          <w:lang w:val="en-GB" w:eastAsia="zh-CN"/>
        </w:rPr>
        <w:t xml:space="preserve"> </w:t>
      </w:r>
      <w:r w:rsidR="00553FF7">
        <w:rPr>
          <w:rFonts w:ascii="Times" w:eastAsiaTheme="minorEastAsia" w:hAnsi="Times"/>
          <w:b/>
          <w:sz w:val="20"/>
          <w:lang w:val="en-GB" w:eastAsia="zh-CN"/>
        </w:rPr>
        <w:t>for TS38.213</w:t>
      </w:r>
      <w:r w:rsidR="00817ACD">
        <w:rPr>
          <w:rFonts w:ascii="Times" w:eastAsiaTheme="minorEastAsia" w:hAnsi="Times"/>
          <w:b/>
          <w:sz w:val="20"/>
          <w:lang w:val="en-GB" w:eastAsia="zh-CN"/>
        </w:rPr>
        <w:t xml:space="preserve"> to make the description </w:t>
      </w:r>
      <w:r w:rsidR="00817ACD" w:rsidRPr="00817ACD">
        <w:rPr>
          <w:rFonts w:ascii="Times" w:eastAsiaTheme="minorEastAsia" w:hAnsi="Times"/>
          <w:b/>
          <w:sz w:val="20"/>
          <w:lang w:val="en-GB" w:eastAsia="zh-CN"/>
        </w:rPr>
        <w:t>more accurate</w:t>
      </w:r>
      <w:r>
        <w:rPr>
          <w:rFonts w:ascii="Times" w:eastAsiaTheme="minorEastAsia" w:hAnsi="Times"/>
          <w:b/>
          <w:sz w:val="20"/>
          <w:lang w:val="en-GB" w:eastAsia="zh-CN"/>
        </w:rPr>
        <w:t>.</w:t>
      </w:r>
    </w:p>
    <w:p w14:paraId="60C5FED2" w14:textId="77777777" w:rsidR="00B22B0B" w:rsidRDefault="00B22B0B" w:rsidP="00705C6B">
      <w:pPr>
        <w:rPr>
          <w:rFonts w:ascii="Times" w:eastAsiaTheme="minorEastAsia" w:hAnsi="Times"/>
          <w:b/>
          <w:sz w:val="20"/>
          <w:lang w:val="en-GB" w:eastAsia="zh-CN"/>
        </w:rPr>
      </w:pPr>
    </w:p>
    <w:p w14:paraId="4349C691" w14:textId="77777777" w:rsidR="00553FF7" w:rsidRDefault="00553FF7" w:rsidP="00553FF7">
      <w:pPr>
        <w:overflowPunct w:val="0"/>
        <w:autoSpaceDE w:val="0"/>
        <w:autoSpaceDN w:val="0"/>
        <w:adjustRightInd w:val="0"/>
        <w:spacing w:after="120"/>
        <w:textAlignment w:val="baseline"/>
        <w:rPr>
          <w:rFonts w:ascii="Times" w:hAnsi="Times"/>
          <w:color w:val="FF0000"/>
          <w:sz w:val="20"/>
          <w:lang w:val="en-GB"/>
        </w:rPr>
      </w:pPr>
      <w:r w:rsidRPr="00FD389B">
        <w:rPr>
          <w:rFonts w:ascii="Times" w:hAnsi="Times" w:hint="eastAsia"/>
          <w:color w:val="FF0000"/>
          <w:sz w:val="20"/>
          <w:lang w:val="en-GB"/>
        </w:rPr>
        <w:t>*************************************</w:t>
      </w:r>
      <w:r w:rsidRPr="00FD389B">
        <w:rPr>
          <w:rFonts w:ascii="Times" w:hAnsi="Times"/>
          <w:color w:val="FF0000"/>
          <w:sz w:val="20"/>
          <w:lang w:val="en-GB"/>
        </w:rPr>
        <w:t>S</w:t>
      </w:r>
      <w:r w:rsidRPr="00FD389B">
        <w:rPr>
          <w:rFonts w:ascii="Times" w:hAnsi="Times" w:hint="eastAsia"/>
          <w:color w:val="FF0000"/>
          <w:sz w:val="20"/>
          <w:lang w:val="en-GB"/>
        </w:rPr>
        <w:t>tart</w:t>
      </w:r>
      <w:r w:rsidRPr="00FD389B">
        <w:rPr>
          <w:rFonts w:ascii="Times" w:hAnsi="Times"/>
          <w:color w:val="FF0000"/>
          <w:sz w:val="20"/>
          <w:lang w:val="en-GB"/>
        </w:rPr>
        <w:t xml:space="preserve"> </w:t>
      </w:r>
      <w:r w:rsidRPr="00FD389B">
        <w:rPr>
          <w:rFonts w:ascii="Times" w:hAnsi="Times" w:hint="eastAsia"/>
          <w:color w:val="FF0000"/>
          <w:sz w:val="20"/>
          <w:lang w:val="en-GB"/>
        </w:rPr>
        <w:t>of</w:t>
      </w:r>
      <w:r w:rsidRPr="00FD389B">
        <w:rPr>
          <w:rFonts w:ascii="Times" w:hAnsi="Times"/>
          <w:color w:val="FF0000"/>
          <w:sz w:val="20"/>
          <w:lang w:val="en-GB"/>
        </w:rPr>
        <w:t xml:space="preserve"> TP*****</w:t>
      </w:r>
      <w:r w:rsidRPr="00FD389B">
        <w:rPr>
          <w:rFonts w:ascii="Times" w:hAnsi="Times" w:hint="eastAsia"/>
          <w:color w:val="FF0000"/>
          <w:sz w:val="20"/>
          <w:lang w:val="en-GB"/>
        </w:rPr>
        <w:t>***************************************</w:t>
      </w:r>
    </w:p>
    <w:p w14:paraId="00537E40" w14:textId="77777777" w:rsidR="00553FF7" w:rsidRDefault="00553FF7" w:rsidP="00553FF7">
      <w:pPr>
        <w:rPr>
          <w:rFonts w:ascii="Times" w:hAnsi="Times"/>
          <w:sz w:val="20"/>
          <w:lang w:val="en-GB"/>
        </w:rPr>
      </w:pPr>
    </w:p>
    <w:p w14:paraId="1E1EFB00" w14:textId="77777777" w:rsidR="00553FF7" w:rsidRPr="00087398" w:rsidRDefault="00553FF7" w:rsidP="00553FF7">
      <w:pPr>
        <w:keepNext/>
        <w:keepLines/>
        <w:spacing w:before="120" w:after="180"/>
        <w:outlineLvl w:val="3"/>
        <w:rPr>
          <w:rFonts w:ascii="Arial" w:eastAsia="宋体" w:hAnsi="Arial"/>
          <w:szCs w:val="20"/>
          <w:lang w:val="en-GB"/>
        </w:rPr>
      </w:pPr>
      <w:bookmarkStart w:id="23" w:name="_Ref500250940"/>
      <w:bookmarkStart w:id="24" w:name="_Toc12021473"/>
      <w:bookmarkStart w:id="25" w:name="_Toc20311585"/>
      <w:bookmarkStart w:id="26" w:name="_Toc26719410"/>
      <w:bookmarkStart w:id="27" w:name="_Toc29894843"/>
      <w:bookmarkStart w:id="28" w:name="_Toc29899142"/>
      <w:bookmarkStart w:id="29" w:name="_Toc29899560"/>
      <w:bookmarkStart w:id="30" w:name="_Toc29917297"/>
      <w:bookmarkStart w:id="31" w:name="_Toc36498171"/>
      <w:bookmarkStart w:id="32" w:name="_Toc45699197"/>
      <w:bookmarkStart w:id="33" w:name="_Toc106629438"/>
      <w:bookmarkStart w:id="34" w:name="_Hlk114760294"/>
      <w:r w:rsidRPr="00087398">
        <w:rPr>
          <w:rFonts w:ascii="Arial" w:eastAsia="宋体" w:hAnsi="Arial"/>
          <w:szCs w:val="20"/>
          <w:lang w:val="en-GB"/>
        </w:rPr>
        <w:t>9</w:t>
      </w:r>
      <w:r w:rsidRPr="00087398">
        <w:rPr>
          <w:rFonts w:ascii="Arial" w:eastAsia="宋体" w:hAnsi="Arial" w:hint="eastAsia"/>
          <w:szCs w:val="20"/>
          <w:lang w:val="en-GB"/>
        </w:rPr>
        <w:t>.</w:t>
      </w:r>
      <w:r w:rsidRPr="00087398">
        <w:rPr>
          <w:rFonts w:ascii="Arial" w:eastAsia="宋体" w:hAnsi="Arial"/>
          <w:szCs w:val="20"/>
          <w:lang w:val="en-GB"/>
        </w:rPr>
        <w:t>1.3.1</w:t>
      </w:r>
      <w:r w:rsidRPr="00087398">
        <w:rPr>
          <w:rFonts w:ascii="Arial" w:eastAsia="宋体" w:hAnsi="Arial" w:hint="eastAsia"/>
          <w:szCs w:val="20"/>
          <w:lang w:val="en-GB"/>
        </w:rPr>
        <w:tab/>
      </w:r>
      <w:r w:rsidRPr="00087398">
        <w:rPr>
          <w:rFonts w:ascii="Arial" w:eastAsia="宋体" w:hAnsi="Arial"/>
          <w:szCs w:val="20"/>
          <w:lang w:val="en-GB"/>
        </w:rPr>
        <w:t xml:space="preserve">Type-2 HARQ-ACK codebook in </w:t>
      </w:r>
      <w:bookmarkEnd w:id="23"/>
      <w:r w:rsidRPr="00087398">
        <w:rPr>
          <w:rFonts w:ascii="Arial" w:eastAsia="宋体" w:hAnsi="Arial"/>
          <w:szCs w:val="20"/>
          <w:lang w:val="en-GB"/>
        </w:rPr>
        <w:t>physical uplink control channel</w:t>
      </w:r>
      <w:bookmarkEnd w:id="24"/>
      <w:bookmarkEnd w:id="25"/>
      <w:bookmarkEnd w:id="26"/>
      <w:bookmarkEnd w:id="27"/>
      <w:bookmarkEnd w:id="28"/>
      <w:bookmarkEnd w:id="29"/>
      <w:bookmarkEnd w:id="30"/>
      <w:bookmarkEnd w:id="31"/>
      <w:bookmarkEnd w:id="32"/>
      <w:bookmarkEnd w:id="33"/>
    </w:p>
    <w:p w14:paraId="258FE6C0" w14:textId="761A912E" w:rsidR="00553FF7" w:rsidRPr="00087398" w:rsidRDefault="00553FF7" w:rsidP="00553FF7">
      <w:pPr>
        <w:spacing w:after="180"/>
        <w:rPr>
          <w:rFonts w:eastAsia="宋体"/>
          <w:sz w:val="20"/>
          <w:szCs w:val="20"/>
          <w:lang w:val="en-GB"/>
        </w:rPr>
      </w:pPr>
      <w:r w:rsidRPr="00087398">
        <w:rPr>
          <w:rFonts w:eastAsia="宋体"/>
          <w:sz w:val="20"/>
          <w:szCs w:val="20"/>
          <w:lang w:val="en-GB"/>
        </w:rPr>
        <w:t xml:space="preserve">If a UE is configured to monitor PDCCH for multicast DCI formats with CRC scrambled by one or more G-RNTIs or G-CS-RNTIs that the UE generates a Type-2 HARQ-ACK codebook, the UE separately applies the procedures in this clause </w:t>
      </w:r>
      <w:ins w:id="35" w:author="Na Li" w:date="2022-09-27T17:03:00Z">
        <w:r w:rsidR="00B22B0B">
          <w:rPr>
            <w:rFonts w:eastAsia="宋体"/>
            <w:sz w:val="20"/>
            <w:szCs w:val="20"/>
            <w:lang w:val="en-GB"/>
          </w:rPr>
          <w:t>except the procedure</w:t>
        </w:r>
      </w:ins>
      <w:ins w:id="36" w:author="Na Li" w:date="2022-09-27T17:04:00Z">
        <w:r w:rsidR="00B22B0B">
          <w:rPr>
            <w:rFonts w:eastAsia="宋体"/>
            <w:sz w:val="20"/>
            <w:szCs w:val="20"/>
            <w:lang w:val="en-GB"/>
          </w:rPr>
          <w:t>s</w:t>
        </w:r>
      </w:ins>
      <w:ins w:id="37" w:author="Na Li" w:date="2022-09-27T17:03:00Z">
        <w:r w:rsidR="00B22B0B">
          <w:rPr>
            <w:rFonts w:eastAsia="宋体"/>
            <w:sz w:val="20"/>
            <w:szCs w:val="20"/>
            <w:lang w:val="en-GB"/>
          </w:rPr>
          <w:t xml:space="preserve"> for SPS PDSCHs</w:t>
        </w:r>
        <w:r w:rsidR="00B22B0B" w:rsidRPr="00087398">
          <w:rPr>
            <w:rFonts w:eastAsia="宋体"/>
            <w:sz w:val="20"/>
            <w:szCs w:val="20"/>
            <w:lang w:val="en-GB"/>
          </w:rPr>
          <w:t xml:space="preserve"> </w:t>
        </w:r>
      </w:ins>
      <w:r w:rsidRPr="00087398">
        <w:rPr>
          <w:rFonts w:eastAsia="宋体"/>
          <w:sz w:val="20"/>
          <w:szCs w:val="20"/>
          <w:lang w:val="en-GB"/>
        </w:rPr>
        <w:t>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38" w:author="Na Li" w:date="2022-09-27T17:02:00Z">
        <w:r w:rsidR="00421A91" w:rsidRPr="00421A91">
          <w:rPr>
            <w:rFonts w:eastAsia="宋体"/>
            <w:sz w:val="20"/>
            <w:szCs w:val="20"/>
            <w:lang w:val="en-GB"/>
          </w:rPr>
          <w:t>, followed by the HARQ-ACK codebook</w:t>
        </w:r>
        <w:bookmarkStart w:id="39" w:name="_GoBack"/>
        <w:bookmarkEnd w:id="39"/>
        <w:r w:rsidR="00421A91" w:rsidRPr="00421A91">
          <w:rPr>
            <w:rFonts w:eastAsia="宋体"/>
            <w:sz w:val="20"/>
            <w:szCs w:val="20"/>
            <w:lang w:val="en-GB"/>
          </w:rPr>
          <w:t xml:space="preserve"> for SPS PDSCHs</w:t>
        </w:r>
      </w:ins>
      <w:r w:rsidR="00421A91" w:rsidRPr="00421A91">
        <w:rPr>
          <w:rFonts w:eastAsia="宋体"/>
          <w:sz w:val="20"/>
          <w:szCs w:val="20"/>
          <w:lang w:val="en-GB"/>
        </w:rPr>
        <w:t>.</w:t>
      </w:r>
    </w:p>
    <w:bookmarkEnd w:id="34"/>
    <w:p w14:paraId="1C941B02" w14:textId="77777777" w:rsidR="00553FF7" w:rsidRPr="00984850" w:rsidRDefault="00553FF7" w:rsidP="00553FF7">
      <w:pPr>
        <w:spacing w:beforeLines="100" w:before="240" w:after="240"/>
        <w:jc w:val="center"/>
        <w:rPr>
          <w:rFonts w:ascii="Arial" w:hAnsi="Arial" w:cs="Arial"/>
          <w:color w:val="FF0000"/>
          <w:sz w:val="22"/>
          <w:szCs w:val="28"/>
        </w:rPr>
      </w:pPr>
      <w:r w:rsidRPr="006C6F00">
        <w:rPr>
          <w:rFonts w:ascii="Arial" w:hAnsi="Arial" w:cs="Arial"/>
          <w:color w:val="FF0000"/>
          <w:sz w:val="22"/>
          <w:szCs w:val="28"/>
        </w:rPr>
        <w:t>&lt; Unchanged parts are omitted &gt;</w:t>
      </w:r>
    </w:p>
    <w:p w14:paraId="78DCEB99" w14:textId="77777777" w:rsidR="00553FF7" w:rsidRPr="00FD389B" w:rsidRDefault="00553FF7" w:rsidP="00553FF7">
      <w:pPr>
        <w:overflowPunct w:val="0"/>
        <w:autoSpaceDE w:val="0"/>
        <w:autoSpaceDN w:val="0"/>
        <w:adjustRightInd w:val="0"/>
        <w:spacing w:after="120"/>
        <w:textAlignment w:val="baseline"/>
        <w:rPr>
          <w:rFonts w:ascii="Times" w:hAnsi="Times"/>
          <w:color w:val="FF0000"/>
          <w:sz w:val="20"/>
          <w:lang w:val="en-GB"/>
        </w:rPr>
      </w:pPr>
      <w:r w:rsidRPr="00FD389B">
        <w:rPr>
          <w:rFonts w:ascii="Times" w:hAnsi="Times" w:hint="eastAsia"/>
          <w:color w:val="FF0000"/>
          <w:sz w:val="20"/>
          <w:lang w:val="en-GB"/>
        </w:rPr>
        <w:t>*************************************</w:t>
      </w:r>
      <w:r>
        <w:rPr>
          <w:rFonts w:ascii="Times" w:hAnsi="Times"/>
          <w:color w:val="FF0000"/>
          <w:sz w:val="20"/>
          <w:lang w:val="en-GB"/>
        </w:rPr>
        <w:t>E</w:t>
      </w:r>
      <w:r>
        <w:rPr>
          <w:rFonts w:ascii="Times" w:hAnsi="Times" w:hint="eastAsia"/>
          <w:color w:val="FF0000"/>
          <w:sz w:val="20"/>
          <w:lang w:val="en-GB"/>
        </w:rPr>
        <w:t>nd</w:t>
      </w:r>
      <w:r w:rsidRPr="00FD389B">
        <w:rPr>
          <w:rFonts w:ascii="Times" w:hAnsi="Times"/>
          <w:color w:val="FF0000"/>
          <w:sz w:val="20"/>
          <w:lang w:val="en-GB"/>
        </w:rPr>
        <w:t xml:space="preserve"> </w:t>
      </w:r>
      <w:r w:rsidRPr="00FD389B">
        <w:rPr>
          <w:rFonts w:ascii="Times" w:hAnsi="Times" w:hint="eastAsia"/>
          <w:color w:val="FF0000"/>
          <w:sz w:val="20"/>
          <w:lang w:val="en-GB"/>
        </w:rPr>
        <w:t>of</w:t>
      </w:r>
      <w:r w:rsidRPr="00FD389B">
        <w:rPr>
          <w:rFonts w:ascii="Times" w:hAnsi="Times"/>
          <w:color w:val="FF0000"/>
          <w:sz w:val="20"/>
          <w:lang w:val="en-GB"/>
        </w:rPr>
        <w:t xml:space="preserve"> TP*****</w:t>
      </w:r>
      <w:r w:rsidRPr="00FD389B">
        <w:rPr>
          <w:rFonts w:ascii="Times" w:hAnsi="Times" w:hint="eastAsia"/>
          <w:color w:val="FF0000"/>
          <w:sz w:val="20"/>
          <w:lang w:val="en-GB"/>
        </w:rPr>
        <w:t>***************************************</w:t>
      </w:r>
    </w:p>
    <w:p w14:paraId="63D5E2E7" w14:textId="77777777" w:rsidR="00553FF7" w:rsidRPr="00553FF7" w:rsidRDefault="00553FF7" w:rsidP="00705C6B">
      <w:pPr>
        <w:rPr>
          <w:rFonts w:ascii="Times" w:eastAsiaTheme="minorEastAsia" w:hAnsi="Times"/>
          <w:b/>
          <w:sz w:val="20"/>
          <w:lang w:val="en-GB" w:eastAsia="zh-CN"/>
        </w:rPr>
      </w:pPr>
    </w:p>
    <w:bookmarkEnd w:id="3"/>
    <w:bookmarkEnd w:id="4"/>
    <w:p w14:paraId="4808139C" w14:textId="394E15A8" w:rsidR="009A5810" w:rsidRPr="009E1AC8" w:rsidRDefault="00845037"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5DB82062" w:rsidR="00106332" w:rsidRDefault="00106332" w:rsidP="00C937BA">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we discuss</w:t>
      </w:r>
      <w:r w:rsidR="00553FF7">
        <w:rPr>
          <w:rFonts w:ascii="Times New Roman" w:eastAsia="宋体" w:hAnsi="Times New Roman"/>
          <w:lang w:val="en-GB" w:eastAsia="zh-CN"/>
        </w:rPr>
        <w:t xml:space="preserve"> about </w:t>
      </w:r>
      <w:r w:rsidR="00553FF7" w:rsidRPr="00050322">
        <w:rPr>
          <w:rFonts w:cs="Arial"/>
        </w:rPr>
        <w:t>type 2 codebook determination with DG PDSCHs and SPS PDSCHs</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following proposal</w:t>
      </w:r>
      <w:r w:rsidR="00A91899" w:rsidRPr="009E1AC8">
        <w:rPr>
          <w:rFonts w:ascii="Times New Roman" w:eastAsia="宋体" w:hAnsi="Times New Roman"/>
          <w:lang w:val="en-GB" w:eastAsia="zh-CN"/>
        </w:rPr>
        <w:t xml:space="preserve"> </w:t>
      </w:r>
      <w:r w:rsidR="00402FD4">
        <w:rPr>
          <w:rFonts w:ascii="Times New Roman" w:eastAsia="宋体" w:hAnsi="Times New Roman"/>
          <w:lang w:val="en-GB" w:eastAsia="zh-CN"/>
        </w:rPr>
        <w:t>is</w:t>
      </w:r>
      <w:r w:rsidR="00A91899" w:rsidRPr="009E1AC8">
        <w:rPr>
          <w:rFonts w:ascii="Times New Roman" w:eastAsia="宋体" w:hAnsi="Times New Roman"/>
          <w:lang w:val="en-GB" w:eastAsia="zh-CN"/>
        </w:rPr>
        <w:t xml:space="preserve"> made</w:t>
      </w:r>
      <w:r w:rsidR="00AA7549" w:rsidRPr="009E1AC8">
        <w:rPr>
          <w:rFonts w:ascii="Times New Roman" w:eastAsia="宋体" w:hAnsi="Times New Roman"/>
          <w:lang w:val="en-GB" w:eastAsia="zh-CN"/>
        </w:rPr>
        <w:t>.</w:t>
      </w:r>
    </w:p>
    <w:p w14:paraId="1ECF0239" w14:textId="77777777" w:rsidR="00AC1354" w:rsidRDefault="00AC1354" w:rsidP="00AC1354">
      <w:pPr>
        <w:rPr>
          <w:rFonts w:ascii="Times" w:eastAsiaTheme="minorEastAsia" w:hAnsi="Times"/>
          <w:b/>
          <w:sz w:val="20"/>
          <w:lang w:val="en-GB" w:eastAsia="zh-CN"/>
        </w:rPr>
      </w:pPr>
      <w:r>
        <w:rPr>
          <w:rFonts w:ascii="Times" w:eastAsiaTheme="minorEastAsia" w:hAnsi="Times" w:hint="eastAsia"/>
          <w:b/>
          <w:sz w:val="20"/>
          <w:lang w:val="en-GB" w:eastAsia="zh-CN"/>
        </w:rPr>
        <w:t>P</w:t>
      </w:r>
      <w:r>
        <w:rPr>
          <w:rFonts w:ascii="Times" w:eastAsiaTheme="minorEastAsia" w:hAnsi="Times"/>
          <w:b/>
          <w:sz w:val="20"/>
          <w:lang w:val="en-GB" w:eastAsia="zh-CN"/>
        </w:rPr>
        <w:t>roposal 1: To make UE behaviour clearer on type 2 HARQ-ACK codebook generation, it is proposed to clarify that only one codebook for SPS PDSCHs is generated.</w:t>
      </w:r>
    </w:p>
    <w:p w14:paraId="069518A1" w14:textId="77777777" w:rsidR="00AC1354" w:rsidRDefault="00AC1354" w:rsidP="00AC1354">
      <w:pPr>
        <w:rPr>
          <w:rFonts w:ascii="Times" w:eastAsiaTheme="minorEastAsia" w:hAnsi="Times"/>
          <w:b/>
          <w:sz w:val="20"/>
          <w:lang w:val="en-GB" w:eastAsia="zh-CN"/>
        </w:rPr>
      </w:pPr>
    </w:p>
    <w:p w14:paraId="20DE9CC0" w14:textId="77777777" w:rsidR="00AC1354" w:rsidRDefault="00AC1354" w:rsidP="00AC1354">
      <w:pPr>
        <w:rPr>
          <w:rFonts w:ascii="Times" w:eastAsiaTheme="minorEastAsia" w:hAnsi="Times"/>
          <w:b/>
          <w:sz w:val="20"/>
          <w:lang w:val="en-GB" w:eastAsia="zh-CN"/>
        </w:rPr>
      </w:pPr>
      <w:r>
        <w:rPr>
          <w:rFonts w:ascii="Times" w:eastAsiaTheme="minorEastAsia" w:hAnsi="Times" w:hint="eastAsia"/>
          <w:b/>
          <w:sz w:val="20"/>
          <w:lang w:val="en-GB" w:eastAsia="zh-CN"/>
        </w:rPr>
        <w:t>P</w:t>
      </w:r>
      <w:r>
        <w:rPr>
          <w:rFonts w:ascii="Times" w:eastAsiaTheme="minorEastAsia" w:hAnsi="Times"/>
          <w:b/>
          <w:sz w:val="20"/>
          <w:lang w:val="en-GB" w:eastAsia="zh-CN"/>
        </w:rPr>
        <w:t>roposal 2: it is proposed to adopt the following text proposal</w:t>
      </w:r>
      <w:r>
        <w:rPr>
          <w:rFonts w:ascii="Times" w:eastAsiaTheme="minorEastAsia" w:hAnsi="Times" w:hint="eastAsia"/>
          <w:b/>
          <w:sz w:val="20"/>
          <w:lang w:val="en-GB" w:eastAsia="zh-CN"/>
        </w:rPr>
        <w:t xml:space="preserve"> </w:t>
      </w:r>
      <w:r>
        <w:rPr>
          <w:rFonts w:ascii="Times" w:eastAsiaTheme="minorEastAsia" w:hAnsi="Times"/>
          <w:b/>
          <w:sz w:val="20"/>
          <w:lang w:val="en-GB" w:eastAsia="zh-CN"/>
        </w:rPr>
        <w:t>for TS38.213.</w:t>
      </w:r>
    </w:p>
    <w:p w14:paraId="17303770" w14:textId="77777777" w:rsidR="00AC1354" w:rsidRDefault="00AC1354" w:rsidP="00AC1354">
      <w:pPr>
        <w:rPr>
          <w:rFonts w:ascii="Times" w:eastAsiaTheme="minorEastAsia" w:hAnsi="Times"/>
          <w:b/>
          <w:sz w:val="20"/>
          <w:lang w:val="en-GB" w:eastAsia="zh-CN"/>
        </w:rPr>
      </w:pPr>
    </w:p>
    <w:p w14:paraId="2FCB7451" w14:textId="77777777" w:rsidR="00AC1354" w:rsidRDefault="00AC1354" w:rsidP="00AC1354">
      <w:pPr>
        <w:overflowPunct w:val="0"/>
        <w:autoSpaceDE w:val="0"/>
        <w:autoSpaceDN w:val="0"/>
        <w:adjustRightInd w:val="0"/>
        <w:spacing w:after="120"/>
        <w:textAlignment w:val="baseline"/>
        <w:rPr>
          <w:rFonts w:ascii="Times" w:hAnsi="Times"/>
          <w:color w:val="FF0000"/>
          <w:sz w:val="20"/>
          <w:lang w:val="en-GB"/>
        </w:rPr>
      </w:pPr>
      <w:r w:rsidRPr="00FD389B">
        <w:rPr>
          <w:rFonts w:ascii="Times" w:hAnsi="Times" w:hint="eastAsia"/>
          <w:color w:val="FF0000"/>
          <w:sz w:val="20"/>
          <w:lang w:val="en-GB"/>
        </w:rPr>
        <w:t>*************************************</w:t>
      </w:r>
      <w:r w:rsidRPr="00FD389B">
        <w:rPr>
          <w:rFonts w:ascii="Times" w:hAnsi="Times"/>
          <w:color w:val="FF0000"/>
          <w:sz w:val="20"/>
          <w:lang w:val="en-GB"/>
        </w:rPr>
        <w:t>S</w:t>
      </w:r>
      <w:r w:rsidRPr="00FD389B">
        <w:rPr>
          <w:rFonts w:ascii="Times" w:hAnsi="Times" w:hint="eastAsia"/>
          <w:color w:val="FF0000"/>
          <w:sz w:val="20"/>
          <w:lang w:val="en-GB"/>
        </w:rPr>
        <w:t>tart</w:t>
      </w:r>
      <w:r w:rsidRPr="00FD389B">
        <w:rPr>
          <w:rFonts w:ascii="Times" w:hAnsi="Times"/>
          <w:color w:val="FF0000"/>
          <w:sz w:val="20"/>
          <w:lang w:val="en-GB"/>
        </w:rPr>
        <w:t xml:space="preserve"> </w:t>
      </w:r>
      <w:r w:rsidRPr="00FD389B">
        <w:rPr>
          <w:rFonts w:ascii="Times" w:hAnsi="Times" w:hint="eastAsia"/>
          <w:color w:val="FF0000"/>
          <w:sz w:val="20"/>
          <w:lang w:val="en-GB"/>
        </w:rPr>
        <w:t>of</w:t>
      </w:r>
      <w:r w:rsidRPr="00FD389B">
        <w:rPr>
          <w:rFonts w:ascii="Times" w:hAnsi="Times"/>
          <w:color w:val="FF0000"/>
          <w:sz w:val="20"/>
          <w:lang w:val="en-GB"/>
        </w:rPr>
        <w:t xml:space="preserve"> TP*****</w:t>
      </w:r>
      <w:r w:rsidRPr="00FD389B">
        <w:rPr>
          <w:rFonts w:ascii="Times" w:hAnsi="Times" w:hint="eastAsia"/>
          <w:color w:val="FF0000"/>
          <w:sz w:val="20"/>
          <w:lang w:val="en-GB"/>
        </w:rPr>
        <w:t>***************************************</w:t>
      </w:r>
    </w:p>
    <w:p w14:paraId="2B3A1CD8" w14:textId="77777777" w:rsidR="00AC1354" w:rsidRDefault="00AC1354" w:rsidP="00AC1354">
      <w:pPr>
        <w:rPr>
          <w:rFonts w:ascii="Times" w:hAnsi="Times"/>
          <w:sz w:val="20"/>
          <w:lang w:val="en-GB"/>
        </w:rPr>
      </w:pPr>
    </w:p>
    <w:p w14:paraId="6F716701" w14:textId="77777777" w:rsidR="00AC1354" w:rsidRPr="00087398" w:rsidRDefault="00AC1354" w:rsidP="00AC1354">
      <w:pPr>
        <w:keepNext/>
        <w:keepLines/>
        <w:spacing w:before="120" w:after="180"/>
        <w:outlineLvl w:val="3"/>
        <w:rPr>
          <w:rFonts w:ascii="Arial" w:eastAsia="宋体" w:hAnsi="Arial"/>
          <w:szCs w:val="20"/>
          <w:lang w:val="en-GB"/>
        </w:rPr>
      </w:pPr>
      <w:r w:rsidRPr="00087398">
        <w:rPr>
          <w:rFonts w:ascii="Arial" w:eastAsia="宋体" w:hAnsi="Arial"/>
          <w:szCs w:val="20"/>
          <w:lang w:val="en-GB"/>
        </w:rPr>
        <w:t>9</w:t>
      </w:r>
      <w:r w:rsidRPr="00087398">
        <w:rPr>
          <w:rFonts w:ascii="Arial" w:eastAsia="宋体" w:hAnsi="Arial" w:hint="eastAsia"/>
          <w:szCs w:val="20"/>
          <w:lang w:val="en-GB"/>
        </w:rPr>
        <w:t>.</w:t>
      </w:r>
      <w:r w:rsidRPr="00087398">
        <w:rPr>
          <w:rFonts w:ascii="Arial" w:eastAsia="宋体" w:hAnsi="Arial"/>
          <w:szCs w:val="20"/>
          <w:lang w:val="en-GB"/>
        </w:rPr>
        <w:t>1.3.1</w:t>
      </w:r>
      <w:r w:rsidRPr="00087398">
        <w:rPr>
          <w:rFonts w:ascii="Arial" w:eastAsia="宋体" w:hAnsi="Arial" w:hint="eastAsia"/>
          <w:szCs w:val="20"/>
          <w:lang w:val="en-GB"/>
        </w:rPr>
        <w:tab/>
      </w:r>
      <w:r w:rsidRPr="00087398">
        <w:rPr>
          <w:rFonts w:ascii="Arial" w:eastAsia="宋体" w:hAnsi="Arial"/>
          <w:szCs w:val="20"/>
          <w:lang w:val="en-GB"/>
        </w:rPr>
        <w:t>Type-2 HARQ-ACK codebook in physical uplink control channel</w:t>
      </w:r>
    </w:p>
    <w:p w14:paraId="6C8977B7" w14:textId="77777777" w:rsidR="00AC1354" w:rsidRPr="00087398" w:rsidRDefault="00AC1354" w:rsidP="00AC1354">
      <w:pPr>
        <w:spacing w:after="180"/>
        <w:rPr>
          <w:rFonts w:eastAsia="宋体"/>
          <w:sz w:val="20"/>
          <w:szCs w:val="20"/>
          <w:lang w:val="en-GB"/>
        </w:rPr>
      </w:pPr>
      <w:bookmarkStart w:id="40" w:name="_Hlk115191380"/>
      <w:r w:rsidRPr="00087398">
        <w:rPr>
          <w:rFonts w:eastAsia="宋体"/>
          <w:sz w:val="20"/>
          <w:szCs w:val="20"/>
          <w:lang w:val="en-GB"/>
        </w:rPr>
        <w:t xml:space="preserve">If a UE is configured to monitor PDCCH for multicast DCI formats with CRC scrambled by one or more G-RNTIs or G-CS-RNTIs that the UE generates a Type-2 HARQ-ACK codebook, the UE separately applies the procedures in this clause </w:t>
      </w:r>
      <w:ins w:id="41" w:author="Na Li" w:date="2022-09-27T17:03:00Z">
        <w:r>
          <w:rPr>
            <w:rFonts w:eastAsia="宋体"/>
            <w:sz w:val="20"/>
            <w:szCs w:val="20"/>
            <w:lang w:val="en-GB"/>
          </w:rPr>
          <w:t>except the procedure</w:t>
        </w:r>
      </w:ins>
      <w:ins w:id="42" w:author="Na Li" w:date="2022-09-27T17:04:00Z">
        <w:r>
          <w:rPr>
            <w:rFonts w:eastAsia="宋体"/>
            <w:sz w:val="20"/>
            <w:szCs w:val="20"/>
            <w:lang w:val="en-GB"/>
          </w:rPr>
          <w:t>s</w:t>
        </w:r>
      </w:ins>
      <w:ins w:id="43" w:author="Na Li" w:date="2022-09-27T17:03:00Z">
        <w:r>
          <w:rPr>
            <w:rFonts w:eastAsia="宋体"/>
            <w:sz w:val="20"/>
            <w:szCs w:val="20"/>
            <w:lang w:val="en-GB"/>
          </w:rPr>
          <w:t xml:space="preserve"> for SPS PDSCHs</w:t>
        </w:r>
        <w:r w:rsidRPr="00087398">
          <w:rPr>
            <w:rFonts w:eastAsia="宋体"/>
            <w:sz w:val="20"/>
            <w:szCs w:val="20"/>
            <w:lang w:val="en-GB"/>
          </w:rPr>
          <w:t xml:space="preserve"> </w:t>
        </w:r>
      </w:ins>
      <w:r w:rsidRPr="00087398">
        <w:rPr>
          <w:rFonts w:eastAsia="宋体"/>
          <w:sz w:val="20"/>
          <w:szCs w:val="20"/>
          <w:lang w:val="en-GB"/>
        </w:rPr>
        <w:t xml:space="preserve">per G-RNTI or per G-CS-RNTI and determines the Type-2 HARQ-ACK codebook by concatenating the Type-2 HARQ-ACK codebook for unicast DCI formats, followed by the HARQ-ACK codebooks for the multicast DCI formats in ascending order of the </w:t>
      </w:r>
      <w:r w:rsidRPr="00087398">
        <w:rPr>
          <w:rFonts w:eastAsia="宋体"/>
          <w:sz w:val="20"/>
          <w:szCs w:val="20"/>
          <w:lang w:val="en-GB"/>
        </w:rPr>
        <w:lastRenderedPageBreak/>
        <w:t>corresponding G-RNTI values, followed by the HARQ-ACK codebooks for the multicast DCI formats in ascending order of the corresponding G-CS-RNTI values</w:t>
      </w:r>
      <w:ins w:id="44" w:author="Na Li" w:date="2022-09-27T17:02:00Z">
        <w:r w:rsidRPr="00421A91">
          <w:rPr>
            <w:rFonts w:eastAsia="宋体"/>
            <w:sz w:val="20"/>
            <w:szCs w:val="20"/>
            <w:lang w:val="en-GB"/>
          </w:rPr>
          <w:t>, followed by the HARQ-ACK codebooks for SPS PDSCHs</w:t>
        </w:r>
      </w:ins>
      <w:r w:rsidRPr="00421A91">
        <w:rPr>
          <w:rFonts w:eastAsia="宋体"/>
          <w:sz w:val="20"/>
          <w:szCs w:val="20"/>
          <w:lang w:val="en-GB"/>
        </w:rPr>
        <w:t>.</w:t>
      </w:r>
    </w:p>
    <w:bookmarkEnd w:id="40"/>
    <w:p w14:paraId="70C2861D" w14:textId="77777777" w:rsidR="00AC1354" w:rsidRPr="00984850" w:rsidRDefault="00AC1354" w:rsidP="00AC1354">
      <w:pPr>
        <w:spacing w:beforeLines="100" w:before="240" w:after="240"/>
        <w:jc w:val="center"/>
        <w:rPr>
          <w:rFonts w:ascii="Arial" w:hAnsi="Arial" w:cs="Arial"/>
          <w:color w:val="FF0000"/>
          <w:sz w:val="22"/>
          <w:szCs w:val="28"/>
        </w:rPr>
      </w:pPr>
      <w:r w:rsidRPr="006C6F00">
        <w:rPr>
          <w:rFonts w:ascii="Arial" w:hAnsi="Arial" w:cs="Arial"/>
          <w:color w:val="FF0000"/>
          <w:sz w:val="22"/>
          <w:szCs w:val="28"/>
        </w:rPr>
        <w:t>&lt; Unchanged parts are omitted &gt;</w:t>
      </w:r>
    </w:p>
    <w:p w14:paraId="719FF042" w14:textId="77777777" w:rsidR="00AC1354" w:rsidRPr="00FD389B" w:rsidRDefault="00AC1354" w:rsidP="00AC1354">
      <w:pPr>
        <w:overflowPunct w:val="0"/>
        <w:autoSpaceDE w:val="0"/>
        <w:autoSpaceDN w:val="0"/>
        <w:adjustRightInd w:val="0"/>
        <w:spacing w:after="120"/>
        <w:textAlignment w:val="baseline"/>
        <w:rPr>
          <w:rFonts w:ascii="Times" w:hAnsi="Times"/>
          <w:color w:val="FF0000"/>
          <w:sz w:val="20"/>
          <w:lang w:val="en-GB"/>
        </w:rPr>
      </w:pPr>
      <w:r w:rsidRPr="00FD389B">
        <w:rPr>
          <w:rFonts w:ascii="Times" w:hAnsi="Times" w:hint="eastAsia"/>
          <w:color w:val="FF0000"/>
          <w:sz w:val="20"/>
          <w:lang w:val="en-GB"/>
        </w:rPr>
        <w:t>*************************************</w:t>
      </w:r>
      <w:r>
        <w:rPr>
          <w:rFonts w:ascii="Times" w:hAnsi="Times"/>
          <w:color w:val="FF0000"/>
          <w:sz w:val="20"/>
          <w:lang w:val="en-GB"/>
        </w:rPr>
        <w:t>E</w:t>
      </w:r>
      <w:r>
        <w:rPr>
          <w:rFonts w:ascii="Times" w:hAnsi="Times" w:hint="eastAsia"/>
          <w:color w:val="FF0000"/>
          <w:sz w:val="20"/>
          <w:lang w:val="en-GB"/>
        </w:rPr>
        <w:t>nd</w:t>
      </w:r>
      <w:r w:rsidRPr="00FD389B">
        <w:rPr>
          <w:rFonts w:ascii="Times" w:hAnsi="Times"/>
          <w:color w:val="FF0000"/>
          <w:sz w:val="20"/>
          <w:lang w:val="en-GB"/>
        </w:rPr>
        <w:t xml:space="preserve"> </w:t>
      </w:r>
      <w:r w:rsidRPr="00FD389B">
        <w:rPr>
          <w:rFonts w:ascii="Times" w:hAnsi="Times" w:hint="eastAsia"/>
          <w:color w:val="FF0000"/>
          <w:sz w:val="20"/>
          <w:lang w:val="en-GB"/>
        </w:rPr>
        <w:t>of</w:t>
      </w:r>
      <w:r w:rsidRPr="00FD389B">
        <w:rPr>
          <w:rFonts w:ascii="Times" w:hAnsi="Times"/>
          <w:color w:val="FF0000"/>
          <w:sz w:val="20"/>
          <w:lang w:val="en-GB"/>
        </w:rPr>
        <w:t xml:space="preserve"> TP*****</w:t>
      </w:r>
      <w:r w:rsidRPr="00FD389B">
        <w:rPr>
          <w:rFonts w:ascii="Times" w:hAnsi="Times" w:hint="eastAsia"/>
          <w:color w:val="FF0000"/>
          <w:sz w:val="20"/>
          <w:lang w:val="en-GB"/>
        </w:rPr>
        <w:t>***************************************</w:t>
      </w:r>
    </w:p>
    <w:p w14:paraId="32960F7B" w14:textId="174D06C9" w:rsidR="00156DFC" w:rsidRPr="00AC1354" w:rsidRDefault="00156DFC" w:rsidP="00C937BA">
      <w:pPr>
        <w:pStyle w:val="a0"/>
        <w:rPr>
          <w:rFonts w:ascii="Times New Roman" w:hAnsi="Times New Roman"/>
          <w:lang w:val="en-GB"/>
        </w:rPr>
      </w:pPr>
    </w:p>
    <w:p w14:paraId="433ED857" w14:textId="1299F578" w:rsidR="00845037" w:rsidRPr="009E1AC8" w:rsidRDefault="00845037" w:rsidP="00C937BA">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049DB97C" w14:textId="5C090948" w:rsidR="00237B1C" w:rsidRPr="00694E53" w:rsidRDefault="004B2264" w:rsidP="00C937BA">
      <w:pPr>
        <w:pStyle w:val="a0"/>
        <w:numPr>
          <w:ilvl w:val="0"/>
          <w:numId w:val="5"/>
        </w:numPr>
        <w:rPr>
          <w:rFonts w:ascii="Times New Roman" w:eastAsiaTheme="minorEastAsia" w:hAnsi="Times New Roman"/>
          <w:szCs w:val="20"/>
          <w:lang w:eastAsia="zh-CN"/>
        </w:rPr>
      </w:pPr>
      <w:bookmarkStart w:id="45" w:name="_Ref7344069"/>
      <w:bookmarkEnd w:id="1"/>
      <w:bookmarkEnd w:id="2"/>
      <w:r>
        <w:rPr>
          <w:rFonts w:ascii="Times New Roman" w:eastAsiaTheme="minorEastAsia" w:hAnsi="Times New Roman"/>
          <w:szCs w:val="20"/>
          <w:lang w:eastAsia="zh-CN"/>
        </w:rPr>
        <w:t xml:space="preserve">TS 38.213 </w:t>
      </w:r>
      <w:r w:rsidR="00694E53" w:rsidRPr="00694E53">
        <w:rPr>
          <w:rFonts w:ascii="Times New Roman" w:eastAsiaTheme="minorEastAsia" w:hAnsi="Times New Roman"/>
          <w:szCs w:val="20"/>
          <w:lang w:eastAsia="zh-CN"/>
        </w:rPr>
        <w:t>NR</w:t>
      </w:r>
      <w:r w:rsidR="00694E53">
        <w:rPr>
          <w:rFonts w:ascii="Times New Roman" w:eastAsiaTheme="minorEastAsia" w:hAnsi="Times New Roman"/>
          <w:szCs w:val="20"/>
          <w:lang w:eastAsia="zh-CN"/>
        </w:rPr>
        <w:t xml:space="preserve"> </w:t>
      </w:r>
      <w:r w:rsidR="00694E53" w:rsidRPr="00694E53">
        <w:rPr>
          <w:rFonts w:ascii="Times New Roman" w:eastAsiaTheme="minorEastAsia" w:hAnsi="Times New Roman"/>
          <w:szCs w:val="20"/>
          <w:lang w:eastAsia="zh-CN"/>
        </w:rPr>
        <w:t>Physical layer procedures for control</w:t>
      </w:r>
      <w:r w:rsidR="00694E53">
        <w:rPr>
          <w:rFonts w:ascii="Times New Roman" w:eastAsiaTheme="minorEastAsia" w:hAnsi="Times New Roman" w:hint="eastAsia"/>
          <w:szCs w:val="20"/>
          <w:lang w:eastAsia="zh-CN"/>
        </w:rPr>
        <w:t xml:space="preserve"> </w:t>
      </w:r>
      <w:r w:rsidR="00694E53" w:rsidRPr="00694E53">
        <w:rPr>
          <w:rFonts w:ascii="Times New Roman" w:eastAsiaTheme="minorEastAsia" w:hAnsi="Times New Roman"/>
          <w:szCs w:val="20"/>
          <w:lang w:eastAsia="zh-CN"/>
        </w:rPr>
        <w:t>(Release 17)</w:t>
      </w:r>
      <w:r w:rsidR="00694E53">
        <w:rPr>
          <w:rFonts w:ascii="Times New Roman" w:eastAsiaTheme="minorEastAsia" w:hAnsi="Times New Roman"/>
          <w:szCs w:val="20"/>
          <w:lang w:eastAsia="zh-CN"/>
        </w:rPr>
        <w:t xml:space="preserve"> </w:t>
      </w:r>
      <w:r w:rsidRPr="00694E53">
        <w:rPr>
          <w:rFonts w:ascii="Times New Roman" w:eastAsiaTheme="minorEastAsia" w:hAnsi="Times New Roman"/>
          <w:szCs w:val="20"/>
          <w:lang w:eastAsia="zh-CN"/>
        </w:rPr>
        <w:t>V17.3.0</w:t>
      </w:r>
      <w:bookmarkEnd w:id="45"/>
      <w:r w:rsidR="00694E53">
        <w:rPr>
          <w:rFonts w:ascii="Times New Roman" w:eastAsia="Batang" w:hAnsi="Times New Roman"/>
          <w:szCs w:val="20"/>
          <w:lang w:eastAsia="zh-CN"/>
        </w:rPr>
        <w:t xml:space="preserve"> </w:t>
      </w:r>
      <w:r w:rsidR="00694E53" w:rsidRPr="00694E53">
        <w:rPr>
          <w:rFonts w:ascii="Times New Roman" w:eastAsia="Batang" w:hAnsi="Times New Roman"/>
          <w:szCs w:val="20"/>
          <w:lang w:eastAsia="zh-CN"/>
        </w:rPr>
        <w:t>2022-09</w:t>
      </w:r>
    </w:p>
    <w:sectPr w:rsidR="00237B1C" w:rsidRPr="00694E53">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478A5" w14:textId="77777777" w:rsidR="00C0570A" w:rsidRDefault="00C0570A">
      <w:r>
        <w:separator/>
      </w:r>
    </w:p>
  </w:endnote>
  <w:endnote w:type="continuationSeparator" w:id="0">
    <w:p w14:paraId="5AAC6004" w14:textId="77777777" w:rsidR="00C0570A" w:rsidRDefault="00C0570A">
      <w:r>
        <w:continuationSeparator/>
      </w:r>
    </w:p>
  </w:endnote>
  <w:endnote w:type="continuationNotice" w:id="1">
    <w:p w14:paraId="03BFA4DA" w14:textId="77777777" w:rsidR="00C0570A" w:rsidRDefault="00C05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46BEB" w:rsidRPr="00E7456F" w:rsidRDefault="00446BE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BD005" w14:textId="77777777" w:rsidR="00C0570A" w:rsidRDefault="00C0570A">
      <w:r>
        <w:separator/>
      </w:r>
    </w:p>
  </w:footnote>
  <w:footnote w:type="continuationSeparator" w:id="0">
    <w:p w14:paraId="55F5C393" w14:textId="77777777" w:rsidR="00C0570A" w:rsidRDefault="00C0570A">
      <w:r>
        <w:continuationSeparator/>
      </w:r>
    </w:p>
  </w:footnote>
  <w:footnote w:type="continuationNotice" w:id="1">
    <w:p w14:paraId="0F687BF5" w14:textId="77777777" w:rsidR="00C0570A" w:rsidRDefault="00C057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2203"/>
        </w:tabs>
        <w:ind w:left="2203" w:hanging="360"/>
      </w:pPr>
    </w:lvl>
  </w:abstractNum>
  <w:abstractNum w:abstractNumId="1"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AB33049"/>
    <w:multiLevelType w:val="hybridMultilevel"/>
    <w:tmpl w:val="46720B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247A8F"/>
    <w:multiLevelType w:val="hybridMultilevel"/>
    <w:tmpl w:val="14A0C60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0"/>
  </w:num>
  <w:num w:numId="3">
    <w:abstractNumId w:val="13"/>
  </w:num>
  <w:num w:numId="4">
    <w:abstractNumId w:val="12"/>
  </w:num>
  <w:num w:numId="5">
    <w:abstractNumId w:val="2"/>
  </w:num>
  <w:num w:numId="6">
    <w:abstractNumId w:val="8"/>
  </w:num>
  <w:num w:numId="7">
    <w:abstractNumId w:val="9"/>
  </w:num>
  <w:num w:numId="8">
    <w:abstractNumId w:val="7"/>
  </w:num>
  <w:num w:numId="9">
    <w:abstractNumId w:val="5"/>
  </w:num>
  <w:num w:numId="10">
    <w:abstractNumId w:val="6"/>
  </w:num>
  <w:num w:numId="11">
    <w:abstractNumId w:val="1"/>
  </w:num>
  <w:num w:numId="12">
    <w:abstractNumId w:val="10"/>
  </w:num>
  <w:num w:numId="13">
    <w:abstractNumId w:val="3"/>
  </w:num>
  <w:num w:numId="14">
    <w:abstractNumId w:val="11"/>
  </w:num>
  <w:num w:numId="15">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A71"/>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48B"/>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0C1"/>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322"/>
    <w:rsid w:val="000504C6"/>
    <w:rsid w:val="000508BE"/>
    <w:rsid w:val="00050C49"/>
    <w:rsid w:val="00050E69"/>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299"/>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C56"/>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80E"/>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68FF"/>
    <w:rsid w:val="001F74FB"/>
    <w:rsid w:val="001F7B2E"/>
    <w:rsid w:val="001F7B3E"/>
    <w:rsid w:val="00200354"/>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1A7"/>
    <w:rsid w:val="002557EB"/>
    <w:rsid w:val="002569E2"/>
    <w:rsid w:val="00256CEA"/>
    <w:rsid w:val="00257491"/>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0E5"/>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308"/>
    <w:rsid w:val="002F3871"/>
    <w:rsid w:val="002F577B"/>
    <w:rsid w:val="002F6925"/>
    <w:rsid w:val="002F6EFE"/>
    <w:rsid w:val="002F721C"/>
    <w:rsid w:val="002F7DD2"/>
    <w:rsid w:val="003009BA"/>
    <w:rsid w:val="00300C0A"/>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0F2D"/>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1CBC"/>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07EA"/>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2FD4"/>
    <w:rsid w:val="0040335F"/>
    <w:rsid w:val="00403F09"/>
    <w:rsid w:val="004049A4"/>
    <w:rsid w:val="00405630"/>
    <w:rsid w:val="004056C7"/>
    <w:rsid w:val="004057C4"/>
    <w:rsid w:val="00406253"/>
    <w:rsid w:val="00406F6F"/>
    <w:rsid w:val="0040793A"/>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A91"/>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264"/>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3247"/>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3F2B"/>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3FF7"/>
    <w:rsid w:val="0055402C"/>
    <w:rsid w:val="005543C7"/>
    <w:rsid w:val="005544AB"/>
    <w:rsid w:val="00554B9B"/>
    <w:rsid w:val="00555020"/>
    <w:rsid w:val="00555A24"/>
    <w:rsid w:val="00555AC8"/>
    <w:rsid w:val="00555BC3"/>
    <w:rsid w:val="005562C0"/>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4DC6"/>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57A56"/>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4E53"/>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2F66"/>
    <w:rsid w:val="007034D6"/>
    <w:rsid w:val="00703C95"/>
    <w:rsid w:val="00703D08"/>
    <w:rsid w:val="007045BE"/>
    <w:rsid w:val="00704B4C"/>
    <w:rsid w:val="0070576B"/>
    <w:rsid w:val="00705796"/>
    <w:rsid w:val="00705877"/>
    <w:rsid w:val="00705C6B"/>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6B6C"/>
    <w:rsid w:val="00727347"/>
    <w:rsid w:val="00727AA3"/>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B32"/>
    <w:rsid w:val="00735D34"/>
    <w:rsid w:val="0073671E"/>
    <w:rsid w:val="007368F3"/>
    <w:rsid w:val="00736B7E"/>
    <w:rsid w:val="00737177"/>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172"/>
    <w:rsid w:val="00744D54"/>
    <w:rsid w:val="00745307"/>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4F4F"/>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17ACD"/>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26D"/>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7BE"/>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25EC"/>
    <w:rsid w:val="00873485"/>
    <w:rsid w:val="00873F0F"/>
    <w:rsid w:val="008744DC"/>
    <w:rsid w:val="00874542"/>
    <w:rsid w:val="008749B4"/>
    <w:rsid w:val="008753FC"/>
    <w:rsid w:val="008756F9"/>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2E67"/>
    <w:rsid w:val="008E32C9"/>
    <w:rsid w:val="008E47BC"/>
    <w:rsid w:val="008E4AB5"/>
    <w:rsid w:val="008E4DA8"/>
    <w:rsid w:val="008E5AE7"/>
    <w:rsid w:val="008E680C"/>
    <w:rsid w:val="008E6821"/>
    <w:rsid w:val="008E7723"/>
    <w:rsid w:val="008E7DF4"/>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63E3"/>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88D"/>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34AE"/>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575E"/>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CDB"/>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354"/>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F06"/>
    <w:rsid w:val="00AD3DA3"/>
    <w:rsid w:val="00AD3DDE"/>
    <w:rsid w:val="00AD463A"/>
    <w:rsid w:val="00AD5320"/>
    <w:rsid w:val="00AD536E"/>
    <w:rsid w:val="00AD6157"/>
    <w:rsid w:val="00AD6368"/>
    <w:rsid w:val="00AD66B4"/>
    <w:rsid w:val="00AD68ED"/>
    <w:rsid w:val="00AD6E73"/>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AE1"/>
    <w:rsid w:val="00B20E1F"/>
    <w:rsid w:val="00B2232C"/>
    <w:rsid w:val="00B2254F"/>
    <w:rsid w:val="00B22616"/>
    <w:rsid w:val="00B22844"/>
    <w:rsid w:val="00B22B0B"/>
    <w:rsid w:val="00B2465A"/>
    <w:rsid w:val="00B2502E"/>
    <w:rsid w:val="00B2512C"/>
    <w:rsid w:val="00B251A4"/>
    <w:rsid w:val="00B255F0"/>
    <w:rsid w:val="00B2665C"/>
    <w:rsid w:val="00B26E48"/>
    <w:rsid w:val="00B26FB4"/>
    <w:rsid w:val="00B27617"/>
    <w:rsid w:val="00B27948"/>
    <w:rsid w:val="00B27EEB"/>
    <w:rsid w:val="00B30D95"/>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B57"/>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198D"/>
    <w:rsid w:val="00BC310B"/>
    <w:rsid w:val="00BC3589"/>
    <w:rsid w:val="00BC3AD7"/>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70A"/>
    <w:rsid w:val="00C05987"/>
    <w:rsid w:val="00C06C46"/>
    <w:rsid w:val="00C06EA3"/>
    <w:rsid w:val="00C06F93"/>
    <w:rsid w:val="00C07031"/>
    <w:rsid w:val="00C100F6"/>
    <w:rsid w:val="00C10680"/>
    <w:rsid w:val="00C1109F"/>
    <w:rsid w:val="00C11569"/>
    <w:rsid w:val="00C11EAD"/>
    <w:rsid w:val="00C131A7"/>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1C4E"/>
    <w:rsid w:val="00C72BBF"/>
    <w:rsid w:val="00C72FA9"/>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37BA"/>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E7A26"/>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DCA"/>
    <w:rsid w:val="00DA3EE9"/>
    <w:rsid w:val="00DA3F29"/>
    <w:rsid w:val="00DA4060"/>
    <w:rsid w:val="00DA4EF0"/>
    <w:rsid w:val="00DA57F4"/>
    <w:rsid w:val="00DA598F"/>
    <w:rsid w:val="00DA69E5"/>
    <w:rsid w:val="00DA6C8A"/>
    <w:rsid w:val="00DA7159"/>
    <w:rsid w:val="00DA7334"/>
    <w:rsid w:val="00DB1CDE"/>
    <w:rsid w:val="00DB2353"/>
    <w:rsid w:val="00DB2776"/>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CE8"/>
    <w:rsid w:val="00DD6553"/>
    <w:rsid w:val="00DD6A16"/>
    <w:rsid w:val="00DD7606"/>
    <w:rsid w:val="00DD7BC5"/>
    <w:rsid w:val="00DE078E"/>
    <w:rsid w:val="00DE0D96"/>
    <w:rsid w:val="00DE11B7"/>
    <w:rsid w:val="00DE1CDE"/>
    <w:rsid w:val="00DE1D27"/>
    <w:rsid w:val="00DE1F49"/>
    <w:rsid w:val="00DE2903"/>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CC1"/>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31D"/>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6B4B"/>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01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AAD"/>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1FC"/>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7F"/>
    <w:rsid w:val="00E72EFF"/>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A6A"/>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8A8"/>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781"/>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6"/>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textintend1">
    <w:name w:val="text intend 1"/>
    <w:basedOn w:val="a"/>
    <w:rsid w:val="00657A56"/>
    <w:pPr>
      <w:numPr>
        <w:numId w:val="7"/>
      </w:numPr>
      <w:overflowPunct w:val="0"/>
      <w:autoSpaceDE w:val="0"/>
      <w:autoSpaceDN w:val="0"/>
      <w:adjustRightInd w:val="0"/>
      <w:spacing w:after="120"/>
      <w:jc w:val="both"/>
      <w:textAlignment w:val="baseline"/>
    </w:pPr>
    <w:rPr>
      <w:rFonts w:eastAsia="MS Mincho"/>
      <w:szCs w:val="20"/>
      <w:lang w:eastAsia="en-GB"/>
    </w:rPr>
  </w:style>
  <w:style w:type="table" w:customStyle="1" w:styleId="15">
    <w:name w:val="网格型1"/>
    <w:basedOn w:val="a2"/>
    <w:next w:val="ac"/>
    <w:uiPriority w:val="39"/>
    <w:qFormat/>
    <w:rsid w:val="00705C6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ECA3F-0E36-480F-BC9A-737D01CB2117}">
  <ds:schemaRefs>
    <ds:schemaRef ds:uri="http://schemas.openxmlformats.org/officeDocument/2006/bibliography"/>
  </ds:schemaRefs>
</ds:datastoreItem>
</file>

<file path=customXml/itemProps2.xml><?xml version="1.0" encoding="utf-8"?>
<ds:datastoreItem xmlns:ds="http://schemas.openxmlformats.org/officeDocument/2006/customXml" ds:itemID="{EE880CB3-0346-4FE6-BCB4-2D9EC161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1385</Words>
  <Characters>7898</Characters>
  <Application>Microsoft Office Word</Application>
  <DocSecurity>0</DocSecurity>
  <Lines>65</Lines>
  <Paragraphs>18</Paragraphs>
  <ScaleCrop>false</ScaleCrop>
  <Company>vivo mobile communication co.</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Na Li</cp:lastModifiedBy>
  <cp:revision>4</cp:revision>
  <cp:lastPrinted>2008-12-09T03:19:00Z</cp:lastPrinted>
  <dcterms:created xsi:type="dcterms:W3CDTF">2022-09-28T10:32:00Z</dcterms:created>
  <dcterms:modified xsi:type="dcterms:W3CDTF">2022-09-29T07:52:00Z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